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D3812" w14:textId="0A723AAA" w:rsidR="007B4639" w:rsidRDefault="007B4639" w:rsidP="007B4639">
      <w:pPr>
        <w:pStyle w:val="CRCoverPage"/>
        <w:tabs>
          <w:tab w:val="right" w:pos="9639"/>
        </w:tabs>
        <w:spacing w:after="0"/>
        <w:rPr>
          <w:b/>
          <w:i/>
          <w:noProof/>
          <w:sz w:val="28"/>
        </w:rPr>
      </w:pPr>
      <w:bookmarkStart w:id="0" w:name="__RefHeading___Toc75341161"/>
      <w:bookmarkEnd w:id="0"/>
      <w:r>
        <w:rPr>
          <w:b/>
          <w:noProof/>
          <w:sz w:val="24"/>
        </w:rPr>
        <w:t>3GPP TSG-SA3 Meeting #111</w:t>
      </w:r>
      <w:r>
        <w:rPr>
          <w:b/>
          <w:i/>
          <w:noProof/>
          <w:sz w:val="24"/>
        </w:rPr>
        <w:t xml:space="preserve"> </w:t>
      </w:r>
      <w:r>
        <w:rPr>
          <w:b/>
          <w:i/>
          <w:noProof/>
          <w:sz w:val="28"/>
        </w:rPr>
        <w:tab/>
        <w:t>S3-</w:t>
      </w:r>
      <w:r w:rsidR="001C5211" w:rsidRPr="00E13F3D">
        <w:rPr>
          <w:b/>
          <w:i/>
          <w:noProof/>
          <w:sz w:val="28"/>
        </w:rPr>
        <w:t>232456</w:t>
      </w:r>
    </w:p>
    <w:p w14:paraId="194CC150" w14:textId="77777777" w:rsidR="007B4639" w:rsidRPr="0088765D" w:rsidRDefault="007B4639" w:rsidP="007B4639">
      <w:pPr>
        <w:pStyle w:val="CRCoverPage"/>
        <w:outlineLvl w:val="0"/>
        <w:rPr>
          <w:b/>
          <w:bCs/>
          <w:noProof/>
          <w:sz w:val="24"/>
        </w:rPr>
      </w:pPr>
      <w:r w:rsidRPr="0088765D">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4639" w14:paraId="2874E535" w14:textId="77777777" w:rsidTr="00CE5D13">
        <w:tc>
          <w:tcPr>
            <w:tcW w:w="9641" w:type="dxa"/>
            <w:gridSpan w:val="9"/>
            <w:tcBorders>
              <w:top w:val="single" w:sz="4" w:space="0" w:color="auto"/>
              <w:left w:val="single" w:sz="4" w:space="0" w:color="auto"/>
              <w:right w:val="single" w:sz="4" w:space="0" w:color="auto"/>
            </w:tcBorders>
          </w:tcPr>
          <w:p w14:paraId="30A0EB70" w14:textId="77777777" w:rsidR="007B4639" w:rsidRDefault="007B4639" w:rsidP="00CE5D13">
            <w:pPr>
              <w:pStyle w:val="CRCoverPage"/>
              <w:spacing w:after="0"/>
              <w:jc w:val="right"/>
              <w:rPr>
                <w:i/>
                <w:noProof/>
              </w:rPr>
            </w:pPr>
            <w:r>
              <w:rPr>
                <w:i/>
                <w:noProof/>
                <w:sz w:val="14"/>
              </w:rPr>
              <w:t>CR-Form-v12.1</w:t>
            </w:r>
          </w:p>
        </w:tc>
      </w:tr>
      <w:tr w:rsidR="007B4639" w14:paraId="6E941032" w14:textId="77777777" w:rsidTr="00CE5D13">
        <w:tc>
          <w:tcPr>
            <w:tcW w:w="9641" w:type="dxa"/>
            <w:gridSpan w:val="9"/>
            <w:tcBorders>
              <w:left w:val="single" w:sz="4" w:space="0" w:color="auto"/>
              <w:right w:val="single" w:sz="4" w:space="0" w:color="auto"/>
            </w:tcBorders>
          </w:tcPr>
          <w:p w14:paraId="2789DA9A" w14:textId="77777777" w:rsidR="007B4639" w:rsidRDefault="007B4639" w:rsidP="00CE5D13">
            <w:pPr>
              <w:pStyle w:val="CRCoverPage"/>
              <w:spacing w:after="0"/>
              <w:jc w:val="center"/>
              <w:rPr>
                <w:noProof/>
              </w:rPr>
            </w:pPr>
            <w:r>
              <w:rPr>
                <w:b/>
                <w:noProof/>
                <w:sz w:val="32"/>
              </w:rPr>
              <w:t>CHANGE REQUEST</w:t>
            </w:r>
          </w:p>
        </w:tc>
      </w:tr>
      <w:tr w:rsidR="007B4639" w14:paraId="0E59DD96" w14:textId="77777777" w:rsidTr="00CE5D13">
        <w:tc>
          <w:tcPr>
            <w:tcW w:w="9641" w:type="dxa"/>
            <w:gridSpan w:val="9"/>
            <w:tcBorders>
              <w:left w:val="single" w:sz="4" w:space="0" w:color="auto"/>
              <w:right w:val="single" w:sz="4" w:space="0" w:color="auto"/>
            </w:tcBorders>
          </w:tcPr>
          <w:p w14:paraId="413E4E97" w14:textId="77777777" w:rsidR="007B4639" w:rsidRDefault="007B4639" w:rsidP="00CE5D13">
            <w:pPr>
              <w:pStyle w:val="CRCoverPage"/>
              <w:spacing w:after="0"/>
              <w:rPr>
                <w:noProof/>
                <w:sz w:val="8"/>
                <w:szCs w:val="8"/>
              </w:rPr>
            </w:pPr>
          </w:p>
        </w:tc>
      </w:tr>
      <w:tr w:rsidR="007B4639" w14:paraId="0234C331" w14:textId="77777777" w:rsidTr="00CE5D13">
        <w:tc>
          <w:tcPr>
            <w:tcW w:w="142" w:type="dxa"/>
            <w:tcBorders>
              <w:left w:val="single" w:sz="4" w:space="0" w:color="auto"/>
            </w:tcBorders>
          </w:tcPr>
          <w:p w14:paraId="28967818" w14:textId="77777777" w:rsidR="007B4639" w:rsidRDefault="007B4639" w:rsidP="00CE5D13">
            <w:pPr>
              <w:pStyle w:val="CRCoverPage"/>
              <w:spacing w:after="0"/>
              <w:jc w:val="right"/>
              <w:rPr>
                <w:noProof/>
              </w:rPr>
            </w:pPr>
          </w:p>
        </w:tc>
        <w:tc>
          <w:tcPr>
            <w:tcW w:w="1559" w:type="dxa"/>
            <w:shd w:val="pct30" w:color="FFFF00" w:fill="auto"/>
          </w:tcPr>
          <w:p w14:paraId="2F89F7D4" w14:textId="77777777" w:rsidR="007B4639" w:rsidRPr="00410371" w:rsidRDefault="00000000" w:rsidP="00CE5D13">
            <w:pPr>
              <w:pStyle w:val="CRCoverPage"/>
              <w:spacing w:after="0"/>
              <w:jc w:val="right"/>
              <w:rPr>
                <w:b/>
                <w:noProof/>
                <w:sz w:val="28"/>
              </w:rPr>
            </w:pPr>
            <w:fldSimple w:instr=" DOCPROPERTY  Spec#  \* MERGEFORMAT ">
              <w:r w:rsidR="007B4639">
                <w:rPr>
                  <w:b/>
                  <w:noProof/>
                  <w:sz w:val="28"/>
                </w:rPr>
                <w:t>33.512</w:t>
              </w:r>
            </w:fldSimple>
          </w:p>
        </w:tc>
        <w:tc>
          <w:tcPr>
            <w:tcW w:w="709" w:type="dxa"/>
          </w:tcPr>
          <w:p w14:paraId="5AF541F4" w14:textId="77777777" w:rsidR="007B4639" w:rsidRDefault="007B4639" w:rsidP="00CE5D13">
            <w:pPr>
              <w:pStyle w:val="CRCoverPage"/>
              <w:spacing w:after="0"/>
              <w:jc w:val="center"/>
              <w:rPr>
                <w:noProof/>
              </w:rPr>
            </w:pPr>
            <w:r>
              <w:rPr>
                <w:b/>
                <w:noProof/>
                <w:sz w:val="28"/>
              </w:rPr>
              <w:t>CR</w:t>
            </w:r>
          </w:p>
        </w:tc>
        <w:tc>
          <w:tcPr>
            <w:tcW w:w="1276" w:type="dxa"/>
            <w:shd w:val="pct30" w:color="FFFF00" w:fill="auto"/>
          </w:tcPr>
          <w:p w14:paraId="0DF0017D" w14:textId="228AA115" w:rsidR="007B4639" w:rsidRPr="00410371" w:rsidRDefault="00000000" w:rsidP="00CE5D13">
            <w:pPr>
              <w:pStyle w:val="CRCoverPage"/>
              <w:spacing w:after="0"/>
              <w:rPr>
                <w:noProof/>
              </w:rPr>
            </w:pPr>
            <w:fldSimple w:instr=" DOCPROPERTY  Cr#  \* MERGEFORMAT ">
              <w:r w:rsidR="001C5211">
                <w:rPr>
                  <w:b/>
                  <w:noProof/>
                  <w:sz w:val="28"/>
                </w:rPr>
                <w:t>0027</w:t>
              </w:r>
            </w:fldSimple>
          </w:p>
        </w:tc>
        <w:tc>
          <w:tcPr>
            <w:tcW w:w="709" w:type="dxa"/>
          </w:tcPr>
          <w:p w14:paraId="4B75D5B3" w14:textId="77777777" w:rsidR="007B4639" w:rsidRDefault="007B4639" w:rsidP="00CE5D13">
            <w:pPr>
              <w:pStyle w:val="CRCoverPage"/>
              <w:tabs>
                <w:tab w:val="right" w:pos="625"/>
              </w:tabs>
              <w:spacing w:after="0"/>
              <w:jc w:val="center"/>
              <w:rPr>
                <w:noProof/>
              </w:rPr>
            </w:pPr>
            <w:r>
              <w:rPr>
                <w:b/>
                <w:bCs/>
                <w:noProof/>
                <w:sz w:val="28"/>
              </w:rPr>
              <w:t>rev</w:t>
            </w:r>
          </w:p>
        </w:tc>
        <w:tc>
          <w:tcPr>
            <w:tcW w:w="992" w:type="dxa"/>
            <w:shd w:val="pct30" w:color="FFFF00" w:fill="auto"/>
          </w:tcPr>
          <w:p w14:paraId="02942433" w14:textId="19A7614B" w:rsidR="007B4639" w:rsidRPr="00410371" w:rsidRDefault="00000000" w:rsidP="00CE5D13">
            <w:pPr>
              <w:pStyle w:val="CRCoverPage"/>
              <w:spacing w:after="0"/>
              <w:jc w:val="center"/>
              <w:rPr>
                <w:b/>
                <w:noProof/>
              </w:rPr>
            </w:pPr>
            <w:fldSimple w:instr=" DOCPROPERTY  Revision  \* MERGEFORMAT ">
              <w:r w:rsidR="001C5211">
                <w:rPr>
                  <w:b/>
                  <w:noProof/>
                  <w:sz w:val="28"/>
                </w:rPr>
                <w:t>-</w:t>
              </w:r>
            </w:fldSimple>
          </w:p>
        </w:tc>
        <w:tc>
          <w:tcPr>
            <w:tcW w:w="2410" w:type="dxa"/>
          </w:tcPr>
          <w:p w14:paraId="083D68C9" w14:textId="77777777" w:rsidR="007B4639" w:rsidRDefault="007B4639" w:rsidP="00CE5D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E99999" w14:textId="77777777" w:rsidR="007B4639" w:rsidRPr="00410371" w:rsidRDefault="00000000" w:rsidP="00CE5D13">
            <w:pPr>
              <w:pStyle w:val="CRCoverPage"/>
              <w:spacing w:after="0"/>
              <w:jc w:val="center"/>
              <w:rPr>
                <w:noProof/>
                <w:sz w:val="28"/>
              </w:rPr>
            </w:pPr>
            <w:fldSimple w:instr=" DOCPROPERTY  Version  \* MERGEFORMAT ">
              <w:r w:rsidR="007B4639">
                <w:rPr>
                  <w:b/>
                  <w:noProof/>
                  <w:sz w:val="28"/>
                </w:rPr>
                <w:t>17.3.0</w:t>
              </w:r>
            </w:fldSimple>
          </w:p>
        </w:tc>
        <w:tc>
          <w:tcPr>
            <w:tcW w:w="143" w:type="dxa"/>
            <w:tcBorders>
              <w:right w:val="single" w:sz="4" w:space="0" w:color="auto"/>
            </w:tcBorders>
          </w:tcPr>
          <w:p w14:paraId="3AB6645B" w14:textId="77777777" w:rsidR="007B4639" w:rsidRDefault="007B4639" w:rsidP="00CE5D13">
            <w:pPr>
              <w:pStyle w:val="CRCoverPage"/>
              <w:spacing w:after="0"/>
              <w:rPr>
                <w:noProof/>
              </w:rPr>
            </w:pPr>
          </w:p>
        </w:tc>
      </w:tr>
      <w:tr w:rsidR="007B4639" w14:paraId="14CAAD79" w14:textId="77777777" w:rsidTr="00CE5D13">
        <w:tc>
          <w:tcPr>
            <w:tcW w:w="9641" w:type="dxa"/>
            <w:gridSpan w:val="9"/>
            <w:tcBorders>
              <w:left w:val="single" w:sz="4" w:space="0" w:color="auto"/>
              <w:right w:val="single" w:sz="4" w:space="0" w:color="auto"/>
            </w:tcBorders>
          </w:tcPr>
          <w:p w14:paraId="3D30D0E5" w14:textId="77777777" w:rsidR="007B4639" w:rsidRDefault="007B4639" w:rsidP="00CE5D13">
            <w:pPr>
              <w:pStyle w:val="CRCoverPage"/>
              <w:spacing w:after="0"/>
              <w:rPr>
                <w:noProof/>
              </w:rPr>
            </w:pPr>
          </w:p>
        </w:tc>
      </w:tr>
      <w:tr w:rsidR="007B4639" w14:paraId="13B7E83F" w14:textId="77777777" w:rsidTr="00CE5D13">
        <w:tc>
          <w:tcPr>
            <w:tcW w:w="9641" w:type="dxa"/>
            <w:gridSpan w:val="9"/>
            <w:tcBorders>
              <w:top w:val="single" w:sz="4" w:space="0" w:color="auto"/>
            </w:tcBorders>
          </w:tcPr>
          <w:p w14:paraId="3E6DC1FD" w14:textId="77777777" w:rsidR="007B4639" w:rsidRPr="00F25D98" w:rsidRDefault="007B4639" w:rsidP="00CE5D1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b/>
                  <w:i/>
                  <w:noProof/>
                  <w:color w:val="FF0000"/>
                </w:rPr>
                <w:t>HE</w:t>
              </w:r>
              <w:bookmarkStart w:id="1" w:name="_Hlt497126619"/>
              <w:r w:rsidRPr="00F25D98">
                <w:rPr>
                  <w:rStyle w:val="Hyperlink"/>
                  <w:b/>
                  <w:i/>
                  <w:noProof/>
                  <w:color w:val="FF0000"/>
                </w:rPr>
                <w:t>L</w:t>
              </w:r>
              <w:bookmarkEnd w:id="1"/>
              <w:r w:rsidRPr="00F25D98">
                <w:rPr>
                  <w:rStyle w:val="Hyperlink"/>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i/>
                  <w:noProof/>
                </w:rPr>
                <w:t>http://www.3gpp.org/Change-Requests</w:t>
              </w:r>
            </w:hyperlink>
            <w:r w:rsidRPr="00F25D98">
              <w:rPr>
                <w:rFonts w:cs="Arial"/>
                <w:i/>
                <w:noProof/>
              </w:rPr>
              <w:t>.</w:t>
            </w:r>
          </w:p>
        </w:tc>
      </w:tr>
      <w:tr w:rsidR="007B4639" w14:paraId="14E320B1" w14:textId="77777777" w:rsidTr="00CE5D13">
        <w:tc>
          <w:tcPr>
            <w:tcW w:w="9641" w:type="dxa"/>
            <w:gridSpan w:val="9"/>
          </w:tcPr>
          <w:p w14:paraId="11556A7E" w14:textId="77777777" w:rsidR="007B4639" w:rsidRDefault="007B4639" w:rsidP="00CE5D13">
            <w:pPr>
              <w:pStyle w:val="CRCoverPage"/>
              <w:spacing w:after="0"/>
              <w:rPr>
                <w:noProof/>
                <w:sz w:val="8"/>
                <w:szCs w:val="8"/>
              </w:rPr>
            </w:pPr>
          </w:p>
        </w:tc>
      </w:tr>
    </w:tbl>
    <w:p w14:paraId="6869F3A0" w14:textId="77777777" w:rsidR="007B4639" w:rsidRDefault="007B4639" w:rsidP="007B46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4639" w14:paraId="08354CBD" w14:textId="77777777" w:rsidTr="00CE5D13">
        <w:tc>
          <w:tcPr>
            <w:tcW w:w="2835" w:type="dxa"/>
          </w:tcPr>
          <w:p w14:paraId="43B42C59" w14:textId="77777777" w:rsidR="007B4639" w:rsidRDefault="007B4639" w:rsidP="00CE5D13">
            <w:pPr>
              <w:pStyle w:val="CRCoverPage"/>
              <w:tabs>
                <w:tab w:val="right" w:pos="2751"/>
              </w:tabs>
              <w:spacing w:after="0"/>
              <w:rPr>
                <w:b/>
                <w:i/>
                <w:noProof/>
              </w:rPr>
            </w:pPr>
            <w:r>
              <w:rPr>
                <w:b/>
                <w:i/>
                <w:noProof/>
              </w:rPr>
              <w:t>Proposed change affects:</w:t>
            </w:r>
          </w:p>
        </w:tc>
        <w:tc>
          <w:tcPr>
            <w:tcW w:w="1418" w:type="dxa"/>
          </w:tcPr>
          <w:p w14:paraId="72162965" w14:textId="77777777" w:rsidR="007B4639" w:rsidRDefault="007B4639" w:rsidP="00CE5D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3F0A71" w14:textId="77777777" w:rsidR="007B4639" w:rsidRDefault="007B4639" w:rsidP="00CE5D13">
            <w:pPr>
              <w:pStyle w:val="CRCoverPage"/>
              <w:spacing w:after="0"/>
              <w:jc w:val="center"/>
              <w:rPr>
                <w:b/>
                <w:caps/>
                <w:noProof/>
              </w:rPr>
            </w:pPr>
          </w:p>
        </w:tc>
        <w:tc>
          <w:tcPr>
            <w:tcW w:w="709" w:type="dxa"/>
            <w:tcBorders>
              <w:left w:val="single" w:sz="4" w:space="0" w:color="auto"/>
            </w:tcBorders>
          </w:tcPr>
          <w:p w14:paraId="2880698B" w14:textId="77777777" w:rsidR="007B4639" w:rsidRDefault="007B4639" w:rsidP="00CE5D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5DC0D3" w14:textId="77777777" w:rsidR="007B4639" w:rsidRDefault="007B4639" w:rsidP="00CE5D13">
            <w:pPr>
              <w:pStyle w:val="CRCoverPage"/>
              <w:spacing w:after="0"/>
              <w:jc w:val="center"/>
              <w:rPr>
                <w:b/>
                <w:caps/>
                <w:noProof/>
              </w:rPr>
            </w:pPr>
          </w:p>
        </w:tc>
        <w:tc>
          <w:tcPr>
            <w:tcW w:w="2126" w:type="dxa"/>
          </w:tcPr>
          <w:p w14:paraId="64BB5BDB" w14:textId="77777777" w:rsidR="007B4639" w:rsidRDefault="007B4639" w:rsidP="00CE5D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BFCE68" w14:textId="77777777" w:rsidR="007B4639" w:rsidRDefault="007B4639" w:rsidP="00CE5D13">
            <w:pPr>
              <w:pStyle w:val="CRCoverPage"/>
              <w:spacing w:after="0"/>
              <w:jc w:val="center"/>
              <w:rPr>
                <w:b/>
                <w:caps/>
                <w:noProof/>
              </w:rPr>
            </w:pPr>
          </w:p>
        </w:tc>
        <w:tc>
          <w:tcPr>
            <w:tcW w:w="1418" w:type="dxa"/>
            <w:tcBorders>
              <w:left w:val="nil"/>
            </w:tcBorders>
          </w:tcPr>
          <w:p w14:paraId="135E2A33" w14:textId="77777777" w:rsidR="007B4639" w:rsidRDefault="007B4639" w:rsidP="00CE5D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85A5C6" w14:textId="77777777" w:rsidR="007B4639" w:rsidRDefault="007B4639" w:rsidP="00CE5D13">
            <w:pPr>
              <w:pStyle w:val="CRCoverPage"/>
              <w:spacing w:after="0"/>
              <w:jc w:val="center"/>
              <w:rPr>
                <w:b/>
                <w:bCs/>
                <w:caps/>
                <w:noProof/>
              </w:rPr>
            </w:pPr>
            <w:r>
              <w:rPr>
                <w:b/>
                <w:bCs/>
                <w:caps/>
                <w:noProof/>
              </w:rPr>
              <w:t>x</w:t>
            </w:r>
          </w:p>
        </w:tc>
      </w:tr>
    </w:tbl>
    <w:p w14:paraId="7FCD9DC9" w14:textId="77777777" w:rsidR="007B4639" w:rsidRDefault="007B4639" w:rsidP="007B46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4639" w14:paraId="2A25B3B3" w14:textId="77777777" w:rsidTr="00CE5D13">
        <w:tc>
          <w:tcPr>
            <w:tcW w:w="9640" w:type="dxa"/>
            <w:gridSpan w:val="11"/>
          </w:tcPr>
          <w:p w14:paraId="0E2B31E4" w14:textId="77777777" w:rsidR="007B4639" w:rsidRDefault="007B4639" w:rsidP="00CE5D13">
            <w:pPr>
              <w:pStyle w:val="CRCoverPage"/>
              <w:spacing w:after="0"/>
              <w:rPr>
                <w:noProof/>
                <w:sz w:val="8"/>
                <w:szCs w:val="8"/>
              </w:rPr>
            </w:pPr>
          </w:p>
        </w:tc>
      </w:tr>
      <w:tr w:rsidR="007B4639" w14:paraId="616B9AD5" w14:textId="77777777" w:rsidTr="00CE5D13">
        <w:tc>
          <w:tcPr>
            <w:tcW w:w="1843" w:type="dxa"/>
            <w:tcBorders>
              <w:top w:val="single" w:sz="4" w:space="0" w:color="auto"/>
              <w:left w:val="single" w:sz="4" w:space="0" w:color="auto"/>
            </w:tcBorders>
          </w:tcPr>
          <w:p w14:paraId="036B9287" w14:textId="77777777" w:rsidR="007B4639" w:rsidRDefault="007B4639" w:rsidP="00CE5D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E0F6DF" w14:textId="58AFE72F" w:rsidR="007B4639" w:rsidRDefault="00CD7F24" w:rsidP="003A6B3B">
            <w:pPr>
              <w:pStyle w:val="CRCoverPage"/>
              <w:spacing w:after="0"/>
              <w:rPr>
                <w:noProof/>
              </w:rPr>
            </w:pPr>
            <w:r>
              <w:t xml:space="preserve">  Clarification of </w:t>
            </w:r>
            <w:r w:rsidRPr="00CD7F24">
              <w:t xml:space="preserve">Replay </w:t>
            </w:r>
            <w:r w:rsidR="003A6B3B">
              <w:t>P</w:t>
            </w:r>
            <w:r w:rsidRPr="00CD7F24">
              <w:t>rotection of NAS signalling messages</w:t>
            </w:r>
          </w:p>
        </w:tc>
      </w:tr>
      <w:tr w:rsidR="007B4639" w14:paraId="654A344F" w14:textId="77777777" w:rsidTr="00CE5D13">
        <w:tc>
          <w:tcPr>
            <w:tcW w:w="1843" w:type="dxa"/>
            <w:tcBorders>
              <w:left w:val="single" w:sz="4" w:space="0" w:color="auto"/>
            </w:tcBorders>
          </w:tcPr>
          <w:p w14:paraId="781FC4B4" w14:textId="77777777" w:rsidR="007B4639" w:rsidRDefault="007B4639" w:rsidP="00CE5D13">
            <w:pPr>
              <w:pStyle w:val="CRCoverPage"/>
              <w:spacing w:after="0"/>
              <w:rPr>
                <w:b/>
                <w:i/>
                <w:noProof/>
                <w:sz w:val="8"/>
                <w:szCs w:val="8"/>
              </w:rPr>
            </w:pPr>
          </w:p>
        </w:tc>
        <w:tc>
          <w:tcPr>
            <w:tcW w:w="7797" w:type="dxa"/>
            <w:gridSpan w:val="10"/>
            <w:tcBorders>
              <w:right w:val="single" w:sz="4" w:space="0" w:color="auto"/>
            </w:tcBorders>
          </w:tcPr>
          <w:p w14:paraId="75CA19BC" w14:textId="77777777" w:rsidR="007B4639" w:rsidRDefault="007B4639" w:rsidP="00CE5D13">
            <w:pPr>
              <w:pStyle w:val="CRCoverPage"/>
              <w:spacing w:after="0"/>
              <w:rPr>
                <w:noProof/>
                <w:sz w:val="8"/>
                <w:szCs w:val="8"/>
              </w:rPr>
            </w:pPr>
          </w:p>
        </w:tc>
      </w:tr>
      <w:tr w:rsidR="007B4639" w14:paraId="7A1BC973" w14:textId="77777777" w:rsidTr="00CE5D13">
        <w:tc>
          <w:tcPr>
            <w:tcW w:w="1843" w:type="dxa"/>
            <w:tcBorders>
              <w:left w:val="single" w:sz="4" w:space="0" w:color="auto"/>
            </w:tcBorders>
          </w:tcPr>
          <w:p w14:paraId="6AC5B401" w14:textId="77777777" w:rsidR="007B4639" w:rsidRDefault="007B4639" w:rsidP="00CE5D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978D7D" w14:textId="77777777" w:rsidR="007B4639" w:rsidRDefault="007B4639" w:rsidP="00CE5D13">
            <w:pPr>
              <w:pStyle w:val="CRCoverPage"/>
              <w:spacing w:after="0"/>
              <w:ind w:left="100"/>
              <w:rPr>
                <w:noProof/>
              </w:rPr>
            </w:pPr>
            <w:r>
              <w:t>Federal Office for Information Security (BSI)</w:t>
            </w:r>
          </w:p>
        </w:tc>
      </w:tr>
      <w:tr w:rsidR="007B4639" w14:paraId="1D8BF59E" w14:textId="77777777" w:rsidTr="00CE5D13">
        <w:tc>
          <w:tcPr>
            <w:tcW w:w="1843" w:type="dxa"/>
            <w:tcBorders>
              <w:left w:val="single" w:sz="4" w:space="0" w:color="auto"/>
            </w:tcBorders>
          </w:tcPr>
          <w:p w14:paraId="170C4734" w14:textId="77777777" w:rsidR="007B4639" w:rsidRDefault="007B4639" w:rsidP="00CE5D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144445" w14:textId="77777777" w:rsidR="007B4639" w:rsidRDefault="007B4639" w:rsidP="00CE5D13">
            <w:pPr>
              <w:pStyle w:val="CRCoverPage"/>
              <w:spacing w:after="0"/>
              <w:ind w:left="100"/>
              <w:rPr>
                <w:noProof/>
              </w:rPr>
            </w:pPr>
            <w:r>
              <w:t>S3</w:t>
            </w:r>
          </w:p>
        </w:tc>
      </w:tr>
      <w:tr w:rsidR="007B4639" w14:paraId="1F6FD15A" w14:textId="77777777" w:rsidTr="00CE5D13">
        <w:tc>
          <w:tcPr>
            <w:tcW w:w="1843" w:type="dxa"/>
            <w:tcBorders>
              <w:left w:val="single" w:sz="4" w:space="0" w:color="auto"/>
            </w:tcBorders>
          </w:tcPr>
          <w:p w14:paraId="1D5A6D1E" w14:textId="77777777" w:rsidR="007B4639" w:rsidRDefault="007B4639" w:rsidP="00CE5D13">
            <w:pPr>
              <w:pStyle w:val="CRCoverPage"/>
              <w:spacing w:after="0"/>
              <w:rPr>
                <w:b/>
                <w:i/>
                <w:noProof/>
                <w:sz w:val="8"/>
                <w:szCs w:val="8"/>
              </w:rPr>
            </w:pPr>
          </w:p>
        </w:tc>
        <w:tc>
          <w:tcPr>
            <w:tcW w:w="7797" w:type="dxa"/>
            <w:gridSpan w:val="10"/>
            <w:tcBorders>
              <w:right w:val="single" w:sz="4" w:space="0" w:color="auto"/>
            </w:tcBorders>
          </w:tcPr>
          <w:p w14:paraId="3118CCA6" w14:textId="77777777" w:rsidR="007B4639" w:rsidRDefault="007B4639" w:rsidP="00CE5D13">
            <w:pPr>
              <w:pStyle w:val="CRCoverPage"/>
              <w:spacing w:after="0"/>
              <w:rPr>
                <w:noProof/>
                <w:sz w:val="8"/>
                <w:szCs w:val="8"/>
              </w:rPr>
            </w:pPr>
          </w:p>
        </w:tc>
      </w:tr>
      <w:tr w:rsidR="007B4639" w14:paraId="17387059" w14:textId="77777777" w:rsidTr="00CE5D13">
        <w:tc>
          <w:tcPr>
            <w:tcW w:w="1843" w:type="dxa"/>
            <w:tcBorders>
              <w:left w:val="single" w:sz="4" w:space="0" w:color="auto"/>
            </w:tcBorders>
          </w:tcPr>
          <w:p w14:paraId="1FBF2364" w14:textId="77777777" w:rsidR="007B4639" w:rsidRDefault="007B4639" w:rsidP="00CE5D13">
            <w:pPr>
              <w:pStyle w:val="CRCoverPage"/>
              <w:tabs>
                <w:tab w:val="right" w:pos="1759"/>
              </w:tabs>
              <w:spacing w:after="0"/>
              <w:rPr>
                <w:b/>
                <w:i/>
                <w:noProof/>
              </w:rPr>
            </w:pPr>
            <w:r>
              <w:rPr>
                <w:b/>
                <w:i/>
                <w:noProof/>
              </w:rPr>
              <w:t>Work item code:</w:t>
            </w:r>
          </w:p>
        </w:tc>
        <w:tc>
          <w:tcPr>
            <w:tcW w:w="3686" w:type="dxa"/>
            <w:gridSpan w:val="5"/>
            <w:shd w:val="pct30" w:color="FFFF00" w:fill="auto"/>
          </w:tcPr>
          <w:p w14:paraId="02BD87ED" w14:textId="6034CAB3" w:rsidR="007B4639" w:rsidRDefault="00000000" w:rsidP="00CE5D13">
            <w:pPr>
              <w:pStyle w:val="CRCoverPage"/>
              <w:spacing w:after="0"/>
              <w:ind w:left="100"/>
              <w:rPr>
                <w:noProof/>
              </w:rPr>
            </w:pPr>
            <w:fldSimple w:instr=" DOCPROPERTY  RelatedWis  \* MERGEFORMAT ">
              <w:r w:rsidR="006158A6">
                <w:rPr>
                  <w:noProof/>
                </w:rPr>
                <w:t>eS</w:t>
              </w:r>
              <w:r w:rsidR="007B4639">
                <w:rPr>
                  <w:noProof/>
                </w:rPr>
                <w:t>CAS_5G</w:t>
              </w:r>
            </w:fldSimple>
          </w:p>
        </w:tc>
        <w:tc>
          <w:tcPr>
            <w:tcW w:w="567" w:type="dxa"/>
            <w:tcBorders>
              <w:left w:val="nil"/>
            </w:tcBorders>
          </w:tcPr>
          <w:p w14:paraId="3C144559" w14:textId="77777777" w:rsidR="007B4639" w:rsidRDefault="007B4639" w:rsidP="00CE5D13">
            <w:pPr>
              <w:pStyle w:val="CRCoverPage"/>
              <w:spacing w:after="0"/>
              <w:ind w:right="100"/>
              <w:rPr>
                <w:noProof/>
              </w:rPr>
            </w:pPr>
          </w:p>
        </w:tc>
        <w:tc>
          <w:tcPr>
            <w:tcW w:w="1417" w:type="dxa"/>
            <w:gridSpan w:val="3"/>
            <w:tcBorders>
              <w:left w:val="nil"/>
            </w:tcBorders>
          </w:tcPr>
          <w:p w14:paraId="70B52E4A" w14:textId="77777777" w:rsidR="007B4639" w:rsidRDefault="007B4639" w:rsidP="00CE5D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BDBE3F" w14:textId="77777777" w:rsidR="007B4639" w:rsidRDefault="007B4639" w:rsidP="00CE5D13">
            <w:pPr>
              <w:pStyle w:val="CRCoverPage"/>
              <w:spacing w:after="0"/>
              <w:ind w:left="100"/>
              <w:rPr>
                <w:noProof/>
              </w:rPr>
            </w:pPr>
            <w:r>
              <w:t>2023-05-08</w:t>
            </w:r>
          </w:p>
        </w:tc>
      </w:tr>
      <w:tr w:rsidR="007B4639" w14:paraId="07270E80" w14:textId="77777777" w:rsidTr="00CE5D13">
        <w:tc>
          <w:tcPr>
            <w:tcW w:w="1843" w:type="dxa"/>
            <w:tcBorders>
              <w:left w:val="single" w:sz="4" w:space="0" w:color="auto"/>
            </w:tcBorders>
          </w:tcPr>
          <w:p w14:paraId="6B3ACABD" w14:textId="77777777" w:rsidR="007B4639" w:rsidRDefault="007B4639" w:rsidP="00CE5D13">
            <w:pPr>
              <w:pStyle w:val="CRCoverPage"/>
              <w:spacing w:after="0"/>
              <w:rPr>
                <w:b/>
                <w:i/>
                <w:noProof/>
                <w:sz w:val="8"/>
                <w:szCs w:val="8"/>
              </w:rPr>
            </w:pPr>
          </w:p>
        </w:tc>
        <w:tc>
          <w:tcPr>
            <w:tcW w:w="1986" w:type="dxa"/>
            <w:gridSpan w:val="4"/>
          </w:tcPr>
          <w:p w14:paraId="4980AEA5" w14:textId="77777777" w:rsidR="007B4639" w:rsidRDefault="007B4639" w:rsidP="00CE5D13">
            <w:pPr>
              <w:pStyle w:val="CRCoverPage"/>
              <w:spacing w:after="0"/>
              <w:rPr>
                <w:noProof/>
                <w:sz w:val="8"/>
                <w:szCs w:val="8"/>
              </w:rPr>
            </w:pPr>
          </w:p>
        </w:tc>
        <w:tc>
          <w:tcPr>
            <w:tcW w:w="2267" w:type="dxa"/>
            <w:gridSpan w:val="2"/>
          </w:tcPr>
          <w:p w14:paraId="68B8BEB0" w14:textId="77777777" w:rsidR="007B4639" w:rsidRDefault="007B4639" w:rsidP="00CE5D13">
            <w:pPr>
              <w:pStyle w:val="CRCoverPage"/>
              <w:spacing w:after="0"/>
              <w:rPr>
                <w:noProof/>
                <w:sz w:val="8"/>
                <w:szCs w:val="8"/>
              </w:rPr>
            </w:pPr>
          </w:p>
        </w:tc>
        <w:tc>
          <w:tcPr>
            <w:tcW w:w="1417" w:type="dxa"/>
            <w:gridSpan w:val="3"/>
          </w:tcPr>
          <w:p w14:paraId="12786279" w14:textId="77777777" w:rsidR="007B4639" w:rsidRDefault="007B4639" w:rsidP="00CE5D13">
            <w:pPr>
              <w:pStyle w:val="CRCoverPage"/>
              <w:spacing w:after="0"/>
              <w:rPr>
                <w:noProof/>
                <w:sz w:val="8"/>
                <w:szCs w:val="8"/>
              </w:rPr>
            </w:pPr>
          </w:p>
        </w:tc>
        <w:tc>
          <w:tcPr>
            <w:tcW w:w="2127" w:type="dxa"/>
            <w:tcBorders>
              <w:right w:val="single" w:sz="4" w:space="0" w:color="auto"/>
            </w:tcBorders>
          </w:tcPr>
          <w:p w14:paraId="2F666B17" w14:textId="77777777" w:rsidR="007B4639" w:rsidRDefault="007B4639" w:rsidP="00CE5D13">
            <w:pPr>
              <w:pStyle w:val="CRCoverPage"/>
              <w:spacing w:after="0"/>
              <w:rPr>
                <w:noProof/>
                <w:sz w:val="8"/>
                <w:szCs w:val="8"/>
              </w:rPr>
            </w:pPr>
          </w:p>
        </w:tc>
      </w:tr>
      <w:tr w:rsidR="007B4639" w14:paraId="6FEB3599" w14:textId="77777777" w:rsidTr="00CE5D13">
        <w:trPr>
          <w:cantSplit/>
        </w:trPr>
        <w:tc>
          <w:tcPr>
            <w:tcW w:w="1843" w:type="dxa"/>
            <w:tcBorders>
              <w:left w:val="single" w:sz="4" w:space="0" w:color="auto"/>
            </w:tcBorders>
          </w:tcPr>
          <w:p w14:paraId="0064005F" w14:textId="77777777" w:rsidR="007B4639" w:rsidRDefault="007B4639" w:rsidP="00CE5D13">
            <w:pPr>
              <w:pStyle w:val="CRCoverPage"/>
              <w:tabs>
                <w:tab w:val="right" w:pos="1759"/>
              </w:tabs>
              <w:spacing w:after="0"/>
              <w:rPr>
                <w:b/>
                <w:i/>
                <w:noProof/>
              </w:rPr>
            </w:pPr>
            <w:r>
              <w:rPr>
                <w:b/>
                <w:i/>
                <w:noProof/>
              </w:rPr>
              <w:t>Category:</w:t>
            </w:r>
          </w:p>
        </w:tc>
        <w:tc>
          <w:tcPr>
            <w:tcW w:w="851" w:type="dxa"/>
            <w:shd w:val="pct30" w:color="FFFF00" w:fill="auto"/>
          </w:tcPr>
          <w:p w14:paraId="176EF503" w14:textId="77777777" w:rsidR="007B4639" w:rsidRDefault="007B4639" w:rsidP="00CE5D13">
            <w:pPr>
              <w:pStyle w:val="CRCoverPage"/>
              <w:spacing w:after="0"/>
              <w:ind w:left="100" w:right="-609"/>
              <w:rPr>
                <w:b/>
                <w:noProof/>
              </w:rPr>
            </w:pPr>
            <w:r>
              <w:t>F</w:t>
            </w:r>
          </w:p>
        </w:tc>
        <w:tc>
          <w:tcPr>
            <w:tcW w:w="3402" w:type="dxa"/>
            <w:gridSpan w:val="5"/>
            <w:tcBorders>
              <w:left w:val="nil"/>
            </w:tcBorders>
          </w:tcPr>
          <w:p w14:paraId="16BA25EC" w14:textId="77777777" w:rsidR="007B4639" w:rsidRDefault="007B4639" w:rsidP="00CE5D13">
            <w:pPr>
              <w:pStyle w:val="CRCoverPage"/>
              <w:spacing w:after="0"/>
              <w:rPr>
                <w:noProof/>
              </w:rPr>
            </w:pPr>
          </w:p>
        </w:tc>
        <w:tc>
          <w:tcPr>
            <w:tcW w:w="1417" w:type="dxa"/>
            <w:gridSpan w:val="3"/>
            <w:tcBorders>
              <w:left w:val="nil"/>
            </w:tcBorders>
          </w:tcPr>
          <w:p w14:paraId="7E4D888F" w14:textId="77777777" w:rsidR="007B4639" w:rsidRDefault="007B4639" w:rsidP="00CE5D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7CC053" w14:textId="77777777" w:rsidR="007B4639" w:rsidRDefault="007B4639" w:rsidP="00CE5D13">
            <w:pPr>
              <w:pStyle w:val="CRCoverPage"/>
              <w:spacing w:after="0"/>
              <w:ind w:left="100"/>
              <w:rPr>
                <w:noProof/>
              </w:rPr>
            </w:pPr>
            <w:r>
              <w:t>Rel-17</w:t>
            </w:r>
          </w:p>
        </w:tc>
      </w:tr>
      <w:tr w:rsidR="007B4639" w14:paraId="00580047" w14:textId="77777777" w:rsidTr="00CE5D13">
        <w:tc>
          <w:tcPr>
            <w:tcW w:w="1843" w:type="dxa"/>
            <w:tcBorders>
              <w:left w:val="single" w:sz="4" w:space="0" w:color="auto"/>
              <w:bottom w:val="single" w:sz="4" w:space="0" w:color="auto"/>
            </w:tcBorders>
          </w:tcPr>
          <w:p w14:paraId="2D741BC1" w14:textId="77777777" w:rsidR="007B4639" w:rsidRDefault="007B4639" w:rsidP="00CE5D13">
            <w:pPr>
              <w:pStyle w:val="CRCoverPage"/>
              <w:spacing w:after="0"/>
              <w:rPr>
                <w:b/>
                <w:i/>
                <w:noProof/>
              </w:rPr>
            </w:pPr>
          </w:p>
        </w:tc>
        <w:tc>
          <w:tcPr>
            <w:tcW w:w="4677" w:type="dxa"/>
            <w:gridSpan w:val="8"/>
            <w:tcBorders>
              <w:bottom w:val="single" w:sz="4" w:space="0" w:color="auto"/>
            </w:tcBorders>
          </w:tcPr>
          <w:p w14:paraId="5A59879D" w14:textId="77777777" w:rsidR="007B4639" w:rsidRDefault="007B4639" w:rsidP="00CE5D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B47D55" w14:textId="77777777" w:rsidR="007B4639" w:rsidRDefault="007B4639" w:rsidP="00CE5D1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3903EB" w14:textId="77777777" w:rsidR="007B4639" w:rsidRPr="007C2097" w:rsidRDefault="007B4639" w:rsidP="00CE5D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B4639" w14:paraId="05EF46F8" w14:textId="77777777" w:rsidTr="00CE5D13">
        <w:tc>
          <w:tcPr>
            <w:tcW w:w="1843" w:type="dxa"/>
          </w:tcPr>
          <w:p w14:paraId="4B0F5638" w14:textId="77777777" w:rsidR="007B4639" w:rsidRDefault="007B4639" w:rsidP="00CE5D13">
            <w:pPr>
              <w:pStyle w:val="CRCoverPage"/>
              <w:spacing w:after="0"/>
              <w:rPr>
                <w:b/>
                <w:i/>
                <w:noProof/>
                <w:sz w:val="8"/>
                <w:szCs w:val="8"/>
              </w:rPr>
            </w:pPr>
          </w:p>
        </w:tc>
        <w:tc>
          <w:tcPr>
            <w:tcW w:w="7797" w:type="dxa"/>
            <w:gridSpan w:val="10"/>
          </w:tcPr>
          <w:p w14:paraId="266B858D" w14:textId="77777777" w:rsidR="007B4639" w:rsidRDefault="007B4639" w:rsidP="00CE5D13">
            <w:pPr>
              <w:pStyle w:val="CRCoverPage"/>
              <w:spacing w:after="0"/>
              <w:rPr>
                <w:noProof/>
                <w:sz w:val="8"/>
                <w:szCs w:val="8"/>
              </w:rPr>
            </w:pPr>
          </w:p>
        </w:tc>
      </w:tr>
      <w:tr w:rsidR="007B4639" w14:paraId="7830EA1F" w14:textId="77777777" w:rsidTr="00CE5D13">
        <w:tc>
          <w:tcPr>
            <w:tcW w:w="2694" w:type="dxa"/>
            <w:gridSpan w:val="2"/>
            <w:tcBorders>
              <w:top w:val="single" w:sz="4" w:space="0" w:color="auto"/>
              <w:left w:val="single" w:sz="4" w:space="0" w:color="auto"/>
            </w:tcBorders>
          </w:tcPr>
          <w:p w14:paraId="47825C47" w14:textId="77777777" w:rsidR="007B4639" w:rsidRDefault="007B4639" w:rsidP="00CE5D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B242A8" w14:textId="0B5FDEE6" w:rsidR="007B4639" w:rsidRDefault="00A870E8" w:rsidP="006158A6">
            <w:pPr>
              <w:pStyle w:val="CRCoverPage"/>
              <w:spacing w:after="0"/>
              <w:ind w:left="100"/>
              <w:rPr>
                <w:noProof/>
              </w:rPr>
            </w:pPr>
            <w:r>
              <w:rPr>
                <w:noProof/>
              </w:rPr>
              <w:t xml:space="preserve">The </w:t>
            </w:r>
            <w:r w:rsidR="006158A6">
              <w:rPr>
                <w:noProof/>
              </w:rPr>
              <w:t>1</w:t>
            </w:r>
            <w:r w:rsidR="006158A6" w:rsidRPr="006158A6">
              <w:rPr>
                <w:noProof/>
                <w:vertAlign w:val="superscript"/>
              </w:rPr>
              <w:t>st</w:t>
            </w:r>
            <w:r w:rsidR="006158A6">
              <w:rPr>
                <w:noProof/>
              </w:rPr>
              <w:t xml:space="preserve"> Execution Step</w:t>
            </w:r>
            <w:r>
              <w:rPr>
                <w:noProof/>
              </w:rPr>
              <w:t xml:space="preserve"> </w:t>
            </w:r>
            <w:r w:rsidR="000E2412">
              <w:rPr>
                <w:noProof/>
              </w:rPr>
              <w:t>orders the tester</w:t>
            </w:r>
            <w:r w:rsidR="006158A6">
              <w:rPr>
                <w:noProof/>
              </w:rPr>
              <w:t xml:space="preserve"> to capture the </w:t>
            </w:r>
            <w:r>
              <w:rPr>
                <w:noProof/>
              </w:rPr>
              <w:t>NAS Security Mode Command procedure</w:t>
            </w:r>
            <w:r w:rsidR="006158A6">
              <w:rPr>
                <w:noProof/>
              </w:rPr>
              <w:t xml:space="preserve">. In the following steps </w:t>
            </w:r>
            <w:r>
              <w:rPr>
                <w:noProof/>
              </w:rPr>
              <w:t>other arbitrary NAS signalling</w:t>
            </w:r>
            <w:r w:rsidR="006158A6">
              <w:rPr>
                <w:noProof/>
              </w:rPr>
              <w:t xml:space="preserve"> messages are mentioned. To be consistent</w:t>
            </w:r>
            <w:r w:rsidR="000E2412">
              <w:rPr>
                <w:noProof/>
              </w:rPr>
              <w:t>,</w:t>
            </w:r>
            <w:r w:rsidR="006158A6">
              <w:rPr>
                <w:noProof/>
              </w:rPr>
              <w:t xml:space="preserve"> the test should focus on the NAS Security Mode Command procedure</w:t>
            </w:r>
            <w:r>
              <w:rPr>
                <w:noProof/>
              </w:rPr>
              <w:t>.</w:t>
            </w:r>
            <w:r w:rsidR="006158A6">
              <w:rPr>
                <w:noProof/>
              </w:rPr>
              <w:t xml:space="preserve"> (A more general approach would be to check for replay protection of every UE originating message of every NAS signalling procedure – this would significantly enhance the tests security state</w:t>
            </w:r>
            <w:r w:rsidR="000E2412">
              <w:rPr>
                <w:noProof/>
              </w:rPr>
              <w:t>ment but also its scale.)</w:t>
            </w:r>
          </w:p>
          <w:p w14:paraId="545EA730" w14:textId="77777777" w:rsidR="00A870E8" w:rsidRDefault="00A870E8" w:rsidP="00CE5D13">
            <w:pPr>
              <w:pStyle w:val="CRCoverPage"/>
              <w:spacing w:after="0"/>
              <w:ind w:left="100"/>
              <w:rPr>
                <w:noProof/>
              </w:rPr>
            </w:pPr>
          </w:p>
          <w:p w14:paraId="28F87E51" w14:textId="42F04F0D" w:rsidR="009855E9" w:rsidRDefault="0066337D" w:rsidP="00CE5D13">
            <w:pPr>
              <w:pStyle w:val="CRCoverPage"/>
              <w:spacing w:after="0"/>
              <w:ind w:left="100"/>
              <w:rPr>
                <w:noProof/>
              </w:rPr>
            </w:pPr>
            <w:r>
              <w:rPr>
                <w:noProof/>
              </w:rPr>
              <w:t>R</w:t>
            </w:r>
            <w:r w:rsidR="009855E9">
              <w:rPr>
                <w:noProof/>
              </w:rPr>
              <w:t>eplaying a filtered packet is less error prone than crafting a packet. The corresponding Execution Step can be simplified.</w:t>
            </w:r>
          </w:p>
          <w:p w14:paraId="13040EA9" w14:textId="77777777" w:rsidR="004B3C6F" w:rsidRDefault="004B3C6F" w:rsidP="00CE5D13">
            <w:pPr>
              <w:pStyle w:val="CRCoverPage"/>
              <w:spacing w:after="0"/>
              <w:ind w:left="100"/>
              <w:rPr>
                <w:noProof/>
              </w:rPr>
            </w:pPr>
          </w:p>
          <w:p w14:paraId="03E99BFC" w14:textId="77777777" w:rsidR="004B3C6F" w:rsidRDefault="004E3B1E" w:rsidP="00CE5D13">
            <w:pPr>
              <w:pStyle w:val="CRCoverPage"/>
              <w:spacing w:after="0"/>
              <w:ind w:left="100"/>
              <w:rPr>
                <w:noProof/>
              </w:rPr>
            </w:pPr>
            <w:r>
              <w:rPr>
                <w:noProof/>
              </w:rPr>
              <w:t>The content of Execution Steps 5 and 6 can be transferred to Step 4.</w:t>
            </w:r>
          </w:p>
          <w:p w14:paraId="18858F66" w14:textId="77777777" w:rsidR="00DD6B3A" w:rsidRDefault="00DD6B3A" w:rsidP="00CE5D13">
            <w:pPr>
              <w:pStyle w:val="CRCoverPage"/>
              <w:spacing w:after="0"/>
              <w:ind w:left="100"/>
              <w:rPr>
                <w:noProof/>
              </w:rPr>
            </w:pPr>
          </w:p>
          <w:p w14:paraId="6F1AF4DE" w14:textId="715C8B44" w:rsidR="00DD6B3A" w:rsidRDefault="00DD6B3A" w:rsidP="00CE5D13">
            <w:pPr>
              <w:pStyle w:val="CRCoverPage"/>
              <w:spacing w:after="0"/>
              <w:ind w:left="100"/>
              <w:rPr>
                <w:noProof/>
              </w:rPr>
            </w:pPr>
            <w:r>
              <w:rPr>
                <w:noProof/>
              </w:rPr>
              <w:t>Since checking for Replay Protection of NAS signalling at the AMF, only UE originating messages could be replayed. The wording of the Expected Results imp</w:t>
            </w:r>
            <w:r w:rsidR="00C764D4">
              <w:rPr>
                <w:noProof/>
              </w:rPr>
              <w:t>l</w:t>
            </w:r>
            <w:r>
              <w:rPr>
                <w:noProof/>
              </w:rPr>
              <w:t>ies a bidirectional replay protection, which is out of scope</w:t>
            </w:r>
            <w:r w:rsidR="006431C3">
              <w:rPr>
                <w:noProof/>
              </w:rPr>
              <w:t xml:space="preserve"> for the AMF</w:t>
            </w:r>
            <w:r>
              <w:rPr>
                <w:noProof/>
              </w:rPr>
              <w:t>.</w:t>
            </w:r>
          </w:p>
        </w:tc>
      </w:tr>
      <w:tr w:rsidR="007B4639" w14:paraId="40CE4B2D" w14:textId="77777777" w:rsidTr="00CE5D13">
        <w:tc>
          <w:tcPr>
            <w:tcW w:w="2694" w:type="dxa"/>
            <w:gridSpan w:val="2"/>
            <w:tcBorders>
              <w:left w:val="single" w:sz="4" w:space="0" w:color="auto"/>
            </w:tcBorders>
          </w:tcPr>
          <w:p w14:paraId="0792A2AC" w14:textId="77777777" w:rsidR="007B4639" w:rsidRDefault="007B4639" w:rsidP="00CE5D13">
            <w:pPr>
              <w:pStyle w:val="CRCoverPage"/>
              <w:spacing w:after="0"/>
              <w:rPr>
                <w:b/>
                <w:i/>
                <w:noProof/>
                <w:sz w:val="8"/>
                <w:szCs w:val="8"/>
              </w:rPr>
            </w:pPr>
          </w:p>
        </w:tc>
        <w:tc>
          <w:tcPr>
            <w:tcW w:w="6946" w:type="dxa"/>
            <w:gridSpan w:val="9"/>
            <w:tcBorders>
              <w:right w:val="single" w:sz="4" w:space="0" w:color="auto"/>
            </w:tcBorders>
          </w:tcPr>
          <w:p w14:paraId="1F775A42" w14:textId="77777777" w:rsidR="007B4639" w:rsidRDefault="007B4639" w:rsidP="00CE5D13">
            <w:pPr>
              <w:pStyle w:val="CRCoverPage"/>
              <w:spacing w:after="0"/>
              <w:rPr>
                <w:noProof/>
                <w:sz w:val="8"/>
                <w:szCs w:val="8"/>
              </w:rPr>
            </w:pPr>
          </w:p>
        </w:tc>
      </w:tr>
      <w:tr w:rsidR="007B4639" w14:paraId="0A0E7F88" w14:textId="77777777" w:rsidTr="00CE5D13">
        <w:tc>
          <w:tcPr>
            <w:tcW w:w="2694" w:type="dxa"/>
            <w:gridSpan w:val="2"/>
            <w:tcBorders>
              <w:left w:val="single" w:sz="4" w:space="0" w:color="auto"/>
            </w:tcBorders>
          </w:tcPr>
          <w:p w14:paraId="4526D5D7" w14:textId="77777777" w:rsidR="007B4639" w:rsidRDefault="007B4639" w:rsidP="00CE5D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6BBD0B" w14:textId="168D24FE" w:rsidR="007B4639" w:rsidRDefault="009855E9" w:rsidP="00CE5D13">
            <w:pPr>
              <w:pStyle w:val="CRCoverPage"/>
              <w:spacing w:after="0"/>
              <w:ind w:left="100"/>
              <w:rPr>
                <w:noProof/>
              </w:rPr>
            </w:pPr>
            <w:r>
              <w:rPr>
                <w:noProof/>
              </w:rPr>
              <w:t xml:space="preserve">Removed </w:t>
            </w:r>
            <w:r w:rsidR="00D97057">
              <w:rPr>
                <w:noProof/>
              </w:rPr>
              <w:t xml:space="preserve">non 3GPP </w:t>
            </w:r>
            <w:r>
              <w:rPr>
                <w:noProof/>
              </w:rPr>
              <w:t>a</w:t>
            </w:r>
            <w:r w:rsidR="00D31E43">
              <w:rPr>
                <w:noProof/>
              </w:rPr>
              <w:t>b</w:t>
            </w:r>
            <w:r>
              <w:rPr>
                <w:noProof/>
              </w:rPr>
              <w:t>breviation SMC from Execution Steps</w:t>
            </w:r>
            <w:r w:rsidR="002D13EE">
              <w:rPr>
                <w:noProof/>
              </w:rPr>
              <w:t>.</w:t>
            </w:r>
          </w:p>
          <w:p w14:paraId="5DE1BFFE" w14:textId="5A65604D" w:rsidR="009855E9" w:rsidRDefault="009855E9" w:rsidP="00CE5D13">
            <w:pPr>
              <w:pStyle w:val="CRCoverPage"/>
              <w:spacing w:after="0"/>
              <w:ind w:left="100"/>
              <w:rPr>
                <w:noProof/>
              </w:rPr>
            </w:pPr>
            <w:r>
              <w:rPr>
                <w:noProof/>
              </w:rPr>
              <w:t>Modified Execution Step</w:t>
            </w:r>
            <w:r w:rsidR="004E3B1E">
              <w:rPr>
                <w:noProof/>
              </w:rPr>
              <w:t xml:space="preserve"> 3 to simplify instructions</w:t>
            </w:r>
            <w:r w:rsidR="002D13EE">
              <w:rPr>
                <w:noProof/>
              </w:rPr>
              <w:t>.</w:t>
            </w:r>
          </w:p>
          <w:p w14:paraId="4253F04D" w14:textId="64DF2962" w:rsidR="004E3B1E" w:rsidRDefault="004E3B1E" w:rsidP="00CE5D13">
            <w:pPr>
              <w:pStyle w:val="CRCoverPage"/>
              <w:spacing w:after="0"/>
              <w:ind w:left="100"/>
              <w:rPr>
                <w:noProof/>
              </w:rPr>
            </w:pPr>
            <w:r>
              <w:rPr>
                <w:noProof/>
              </w:rPr>
              <w:t>Added content of Execution Step 5 and 6 to Step 4</w:t>
            </w:r>
            <w:r w:rsidR="002D13EE">
              <w:rPr>
                <w:noProof/>
              </w:rPr>
              <w:t>.</w:t>
            </w:r>
          </w:p>
          <w:p w14:paraId="716A9A13" w14:textId="0DB961FE" w:rsidR="007938FD" w:rsidRDefault="007938FD" w:rsidP="00CE5D13">
            <w:pPr>
              <w:pStyle w:val="CRCoverPage"/>
              <w:spacing w:after="0"/>
              <w:ind w:left="100"/>
              <w:rPr>
                <w:noProof/>
              </w:rPr>
            </w:pPr>
            <w:r>
              <w:rPr>
                <w:noProof/>
              </w:rPr>
              <w:t>Modified wording of Expected Results</w:t>
            </w:r>
            <w:r w:rsidR="002D13EE">
              <w:rPr>
                <w:noProof/>
              </w:rPr>
              <w:t>.</w:t>
            </w:r>
          </w:p>
          <w:p w14:paraId="7DE6606F" w14:textId="25E083CB" w:rsidR="002D13EE" w:rsidRDefault="002D13EE" w:rsidP="00CE5D13">
            <w:pPr>
              <w:pStyle w:val="CRCoverPage"/>
              <w:spacing w:after="0"/>
              <w:ind w:left="100"/>
              <w:rPr>
                <w:noProof/>
              </w:rPr>
            </w:pPr>
            <w:r>
              <w:rPr>
                <w:noProof/>
              </w:rPr>
              <w:t>Modified Expected format of evidence.</w:t>
            </w:r>
          </w:p>
        </w:tc>
      </w:tr>
      <w:tr w:rsidR="007B4639" w14:paraId="320E2205" w14:textId="77777777" w:rsidTr="00CE5D13">
        <w:tc>
          <w:tcPr>
            <w:tcW w:w="2694" w:type="dxa"/>
            <w:gridSpan w:val="2"/>
            <w:tcBorders>
              <w:left w:val="single" w:sz="4" w:space="0" w:color="auto"/>
            </w:tcBorders>
          </w:tcPr>
          <w:p w14:paraId="693F4BF6" w14:textId="77777777" w:rsidR="007B4639" w:rsidRDefault="007B4639" w:rsidP="00CE5D13">
            <w:pPr>
              <w:pStyle w:val="CRCoverPage"/>
              <w:spacing w:after="0"/>
              <w:rPr>
                <w:b/>
                <w:i/>
                <w:noProof/>
                <w:sz w:val="8"/>
                <w:szCs w:val="8"/>
              </w:rPr>
            </w:pPr>
          </w:p>
        </w:tc>
        <w:tc>
          <w:tcPr>
            <w:tcW w:w="6946" w:type="dxa"/>
            <w:gridSpan w:val="9"/>
            <w:tcBorders>
              <w:right w:val="single" w:sz="4" w:space="0" w:color="auto"/>
            </w:tcBorders>
          </w:tcPr>
          <w:p w14:paraId="3C52081D" w14:textId="77777777" w:rsidR="007B4639" w:rsidRDefault="007B4639" w:rsidP="00CE5D13">
            <w:pPr>
              <w:pStyle w:val="CRCoverPage"/>
              <w:spacing w:after="0"/>
              <w:rPr>
                <w:noProof/>
                <w:sz w:val="8"/>
                <w:szCs w:val="8"/>
              </w:rPr>
            </w:pPr>
          </w:p>
        </w:tc>
      </w:tr>
      <w:tr w:rsidR="007B4639" w14:paraId="6296B428" w14:textId="77777777" w:rsidTr="00CE5D13">
        <w:tc>
          <w:tcPr>
            <w:tcW w:w="2694" w:type="dxa"/>
            <w:gridSpan w:val="2"/>
            <w:tcBorders>
              <w:left w:val="single" w:sz="4" w:space="0" w:color="auto"/>
              <w:bottom w:val="single" w:sz="4" w:space="0" w:color="auto"/>
            </w:tcBorders>
          </w:tcPr>
          <w:p w14:paraId="633BD95B" w14:textId="77777777" w:rsidR="007B4639" w:rsidRDefault="007B4639" w:rsidP="00CE5D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0E531A" w14:textId="4A24393F" w:rsidR="007B4639" w:rsidRDefault="008918FD" w:rsidP="00CE5D13">
            <w:pPr>
              <w:pStyle w:val="CRCoverPage"/>
              <w:spacing w:after="0"/>
              <w:ind w:left="100"/>
              <w:rPr>
                <w:noProof/>
              </w:rPr>
            </w:pPr>
            <w:r>
              <w:rPr>
                <w:noProof/>
              </w:rPr>
              <w:t>The Execution Steps are not clear and lead to non-comparable or non-repeatable execution of the test case.</w:t>
            </w:r>
          </w:p>
        </w:tc>
      </w:tr>
      <w:tr w:rsidR="007B4639" w14:paraId="42C62B60" w14:textId="77777777" w:rsidTr="00CE5D13">
        <w:tc>
          <w:tcPr>
            <w:tcW w:w="2694" w:type="dxa"/>
            <w:gridSpan w:val="2"/>
          </w:tcPr>
          <w:p w14:paraId="4A8A46B6" w14:textId="77777777" w:rsidR="007B4639" w:rsidRDefault="007B4639" w:rsidP="00CE5D13">
            <w:pPr>
              <w:pStyle w:val="CRCoverPage"/>
              <w:spacing w:after="0"/>
              <w:rPr>
                <w:b/>
                <w:i/>
                <w:noProof/>
                <w:sz w:val="8"/>
                <w:szCs w:val="8"/>
              </w:rPr>
            </w:pPr>
          </w:p>
        </w:tc>
        <w:tc>
          <w:tcPr>
            <w:tcW w:w="6946" w:type="dxa"/>
            <w:gridSpan w:val="9"/>
          </w:tcPr>
          <w:p w14:paraId="35C78856" w14:textId="77777777" w:rsidR="007B4639" w:rsidRDefault="007B4639" w:rsidP="00CE5D13">
            <w:pPr>
              <w:pStyle w:val="CRCoverPage"/>
              <w:spacing w:after="0"/>
              <w:rPr>
                <w:noProof/>
                <w:sz w:val="8"/>
                <w:szCs w:val="8"/>
              </w:rPr>
            </w:pPr>
          </w:p>
        </w:tc>
      </w:tr>
      <w:tr w:rsidR="007B4639" w14:paraId="125DAE0C" w14:textId="77777777" w:rsidTr="00CE5D13">
        <w:tc>
          <w:tcPr>
            <w:tcW w:w="2694" w:type="dxa"/>
            <w:gridSpan w:val="2"/>
            <w:tcBorders>
              <w:top w:val="single" w:sz="4" w:space="0" w:color="auto"/>
              <w:left w:val="single" w:sz="4" w:space="0" w:color="auto"/>
            </w:tcBorders>
          </w:tcPr>
          <w:p w14:paraId="477ADD70" w14:textId="77777777" w:rsidR="007B4639" w:rsidRDefault="007B4639" w:rsidP="00CE5D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8DEA2D" w14:textId="51944584" w:rsidR="007B4639" w:rsidRDefault="004931E9" w:rsidP="00CE5D13">
            <w:pPr>
              <w:pStyle w:val="CRCoverPage"/>
              <w:spacing w:after="0"/>
              <w:ind w:left="100"/>
              <w:rPr>
                <w:noProof/>
              </w:rPr>
            </w:pPr>
            <w:r>
              <w:t>4.2.2.3.1</w:t>
            </w:r>
          </w:p>
        </w:tc>
      </w:tr>
      <w:tr w:rsidR="007B4639" w14:paraId="1205C446" w14:textId="77777777" w:rsidTr="00CE5D13">
        <w:tc>
          <w:tcPr>
            <w:tcW w:w="2694" w:type="dxa"/>
            <w:gridSpan w:val="2"/>
            <w:tcBorders>
              <w:left w:val="single" w:sz="4" w:space="0" w:color="auto"/>
            </w:tcBorders>
          </w:tcPr>
          <w:p w14:paraId="2EEAB2D7" w14:textId="77777777" w:rsidR="007B4639" w:rsidRDefault="007B4639" w:rsidP="00CE5D13">
            <w:pPr>
              <w:pStyle w:val="CRCoverPage"/>
              <w:spacing w:after="0"/>
              <w:rPr>
                <w:b/>
                <w:i/>
                <w:noProof/>
                <w:sz w:val="8"/>
                <w:szCs w:val="8"/>
              </w:rPr>
            </w:pPr>
          </w:p>
        </w:tc>
        <w:tc>
          <w:tcPr>
            <w:tcW w:w="6946" w:type="dxa"/>
            <w:gridSpan w:val="9"/>
            <w:tcBorders>
              <w:right w:val="single" w:sz="4" w:space="0" w:color="auto"/>
            </w:tcBorders>
          </w:tcPr>
          <w:p w14:paraId="7CDBA995" w14:textId="77777777" w:rsidR="007B4639" w:rsidRDefault="007B4639" w:rsidP="00CE5D13">
            <w:pPr>
              <w:pStyle w:val="CRCoverPage"/>
              <w:spacing w:after="0"/>
              <w:rPr>
                <w:noProof/>
                <w:sz w:val="8"/>
                <w:szCs w:val="8"/>
              </w:rPr>
            </w:pPr>
          </w:p>
        </w:tc>
      </w:tr>
      <w:tr w:rsidR="007B4639" w14:paraId="45032640" w14:textId="77777777" w:rsidTr="00CE5D13">
        <w:tc>
          <w:tcPr>
            <w:tcW w:w="2694" w:type="dxa"/>
            <w:gridSpan w:val="2"/>
            <w:tcBorders>
              <w:left w:val="single" w:sz="4" w:space="0" w:color="auto"/>
            </w:tcBorders>
          </w:tcPr>
          <w:p w14:paraId="024770C0" w14:textId="77777777" w:rsidR="007B4639" w:rsidRDefault="007B4639" w:rsidP="00CE5D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BD1586" w14:textId="77777777" w:rsidR="007B4639" w:rsidRDefault="007B4639" w:rsidP="00CE5D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EF69C2" w14:textId="77777777" w:rsidR="007B4639" w:rsidRDefault="007B4639" w:rsidP="00CE5D13">
            <w:pPr>
              <w:pStyle w:val="CRCoverPage"/>
              <w:spacing w:after="0"/>
              <w:jc w:val="center"/>
              <w:rPr>
                <w:b/>
                <w:caps/>
                <w:noProof/>
              </w:rPr>
            </w:pPr>
            <w:r>
              <w:rPr>
                <w:b/>
                <w:caps/>
                <w:noProof/>
              </w:rPr>
              <w:t>N</w:t>
            </w:r>
          </w:p>
        </w:tc>
        <w:tc>
          <w:tcPr>
            <w:tcW w:w="2977" w:type="dxa"/>
            <w:gridSpan w:val="4"/>
          </w:tcPr>
          <w:p w14:paraId="3CB90B2A" w14:textId="77777777" w:rsidR="007B4639" w:rsidRDefault="007B4639" w:rsidP="00CE5D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EE10B1" w14:textId="77777777" w:rsidR="007B4639" w:rsidRDefault="007B4639" w:rsidP="00CE5D13">
            <w:pPr>
              <w:pStyle w:val="CRCoverPage"/>
              <w:spacing w:after="0"/>
              <w:ind w:left="99"/>
              <w:rPr>
                <w:noProof/>
              </w:rPr>
            </w:pPr>
          </w:p>
        </w:tc>
      </w:tr>
      <w:tr w:rsidR="007B4639" w14:paraId="3C40E760" w14:textId="77777777" w:rsidTr="00CE5D13">
        <w:tc>
          <w:tcPr>
            <w:tcW w:w="2694" w:type="dxa"/>
            <w:gridSpan w:val="2"/>
            <w:tcBorders>
              <w:left w:val="single" w:sz="4" w:space="0" w:color="auto"/>
            </w:tcBorders>
          </w:tcPr>
          <w:p w14:paraId="24DF37D3" w14:textId="77777777" w:rsidR="007B4639" w:rsidRDefault="007B4639" w:rsidP="00CE5D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6D5393" w14:textId="77777777" w:rsidR="007B4639" w:rsidRDefault="007B4639" w:rsidP="00CE5D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BF189" w14:textId="77777777" w:rsidR="007B4639" w:rsidRDefault="007B4639" w:rsidP="00CE5D13">
            <w:pPr>
              <w:pStyle w:val="CRCoverPage"/>
              <w:spacing w:after="0"/>
              <w:jc w:val="center"/>
              <w:rPr>
                <w:b/>
                <w:caps/>
                <w:noProof/>
              </w:rPr>
            </w:pPr>
            <w:r>
              <w:rPr>
                <w:b/>
                <w:caps/>
                <w:noProof/>
              </w:rPr>
              <w:t>x</w:t>
            </w:r>
          </w:p>
        </w:tc>
        <w:tc>
          <w:tcPr>
            <w:tcW w:w="2977" w:type="dxa"/>
            <w:gridSpan w:val="4"/>
          </w:tcPr>
          <w:p w14:paraId="4BDE0B61" w14:textId="77777777" w:rsidR="007B4639" w:rsidRDefault="007B4639" w:rsidP="00CE5D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6776AF" w14:textId="77777777" w:rsidR="007B4639" w:rsidRDefault="007B4639" w:rsidP="00CE5D13">
            <w:pPr>
              <w:pStyle w:val="CRCoverPage"/>
              <w:spacing w:after="0"/>
              <w:ind w:left="99"/>
              <w:rPr>
                <w:noProof/>
              </w:rPr>
            </w:pPr>
            <w:r>
              <w:rPr>
                <w:noProof/>
              </w:rPr>
              <w:t xml:space="preserve">TS/TR ... CR ... </w:t>
            </w:r>
          </w:p>
        </w:tc>
      </w:tr>
      <w:tr w:rsidR="007B4639" w14:paraId="498906C5" w14:textId="77777777" w:rsidTr="00CE5D13">
        <w:tc>
          <w:tcPr>
            <w:tcW w:w="2694" w:type="dxa"/>
            <w:gridSpan w:val="2"/>
            <w:tcBorders>
              <w:left w:val="single" w:sz="4" w:space="0" w:color="auto"/>
            </w:tcBorders>
          </w:tcPr>
          <w:p w14:paraId="20F91283" w14:textId="77777777" w:rsidR="007B4639" w:rsidRDefault="007B4639" w:rsidP="00CE5D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47EDC1" w14:textId="77777777" w:rsidR="007B4639" w:rsidRDefault="007B4639" w:rsidP="00CE5D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78C77F" w14:textId="77777777" w:rsidR="007B4639" w:rsidRDefault="007B4639" w:rsidP="00CE5D13">
            <w:pPr>
              <w:pStyle w:val="CRCoverPage"/>
              <w:spacing w:after="0"/>
              <w:jc w:val="center"/>
              <w:rPr>
                <w:b/>
                <w:caps/>
                <w:noProof/>
              </w:rPr>
            </w:pPr>
            <w:r>
              <w:rPr>
                <w:b/>
                <w:caps/>
                <w:noProof/>
              </w:rPr>
              <w:t>x</w:t>
            </w:r>
          </w:p>
        </w:tc>
        <w:tc>
          <w:tcPr>
            <w:tcW w:w="2977" w:type="dxa"/>
            <w:gridSpan w:val="4"/>
          </w:tcPr>
          <w:p w14:paraId="4C8A50CB" w14:textId="77777777" w:rsidR="007B4639" w:rsidRDefault="007B4639" w:rsidP="00CE5D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4A46BF" w14:textId="77777777" w:rsidR="007B4639" w:rsidRDefault="007B4639" w:rsidP="00CE5D13">
            <w:pPr>
              <w:pStyle w:val="CRCoverPage"/>
              <w:spacing w:after="0"/>
              <w:ind w:left="99"/>
              <w:rPr>
                <w:noProof/>
              </w:rPr>
            </w:pPr>
            <w:r>
              <w:rPr>
                <w:noProof/>
              </w:rPr>
              <w:t xml:space="preserve">TS/TR ... CR ... </w:t>
            </w:r>
          </w:p>
        </w:tc>
      </w:tr>
      <w:tr w:rsidR="007B4639" w14:paraId="5852BDEF" w14:textId="77777777" w:rsidTr="00CE5D13">
        <w:tc>
          <w:tcPr>
            <w:tcW w:w="2694" w:type="dxa"/>
            <w:gridSpan w:val="2"/>
            <w:tcBorders>
              <w:left w:val="single" w:sz="4" w:space="0" w:color="auto"/>
            </w:tcBorders>
          </w:tcPr>
          <w:p w14:paraId="28D5974C" w14:textId="77777777" w:rsidR="007B4639" w:rsidRDefault="007B4639" w:rsidP="00CE5D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A0F62" w14:textId="77777777" w:rsidR="007B4639" w:rsidRDefault="007B4639" w:rsidP="00CE5D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CCF518" w14:textId="77777777" w:rsidR="007B4639" w:rsidRDefault="007B4639" w:rsidP="00CE5D13">
            <w:pPr>
              <w:pStyle w:val="CRCoverPage"/>
              <w:spacing w:after="0"/>
              <w:jc w:val="center"/>
              <w:rPr>
                <w:b/>
                <w:caps/>
                <w:noProof/>
              </w:rPr>
            </w:pPr>
            <w:r>
              <w:rPr>
                <w:b/>
                <w:caps/>
                <w:noProof/>
              </w:rPr>
              <w:t>x</w:t>
            </w:r>
          </w:p>
        </w:tc>
        <w:tc>
          <w:tcPr>
            <w:tcW w:w="2977" w:type="dxa"/>
            <w:gridSpan w:val="4"/>
          </w:tcPr>
          <w:p w14:paraId="18E39966" w14:textId="77777777" w:rsidR="007B4639" w:rsidRDefault="007B4639" w:rsidP="00CE5D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80A54F" w14:textId="77777777" w:rsidR="007B4639" w:rsidRDefault="007B4639" w:rsidP="00CE5D13">
            <w:pPr>
              <w:pStyle w:val="CRCoverPage"/>
              <w:spacing w:after="0"/>
              <w:ind w:left="99"/>
              <w:rPr>
                <w:noProof/>
              </w:rPr>
            </w:pPr>
            <w:r>
              <w:rPr>
                <w:noProof/>
              </w:rPr>
              <w:t xml:space="preserve">TS/TR ... CR ... </w:t>
            </w:r>
          </w:p>
        </w:tc>
      </w:tr>
      <w:tr w:rsidR="007B4639" w14:paraId="7943C412" w14:textId="77777777" w:rsidTr="00CE5D13">
        <w:tc>
          <w:tcPr>
            <w:tcW w:w="2694" w:type="dxa"/>
            <w:gridSpan w:val="2"/>
            <w:tcBorders>
              <w:left w:val="single" w:sz="4" w:space="0" w:color="auto"/>
            </w:tcBorders>
          </w:tcPr>
          <w:p w14:paraId="794D6BF0" w14:textId="77777777" w:rsidR="007B4639" w:rsidRDefault="007B4639" w:rsidP="00CE5D13">
            <w:pPr>
              <w:pStyle w:val="CRCoverPage"/>
              <w:spacing w:after="0"/>
              <w:rPr>
                <w:b/>
                <w:i/>
                <w:noProof/>
              </w:rPr>
            </w:pPr>
          </w:p>
        </w:tc>
        <w:tc>
          <w:tcPr>
            <w:tcW w:w="6946" w:type="dxa"/>
            <w:gridSpan w:val="9"/>
            <w:tcBorders>
              <w:right w:val="single" w:sz="4" w:space="0" w:color="auto"/>
            </w:tcBorders>
          </w:tcPr>
          <w:p w14:paraId="2A32C888" w14:textId="77777777" w:rsidR="007B4639" w:rsidRDefault="007B4639" w:rsidP="00CE5D13">
            <w:pPr>
              <w:pStyle w:val="CRCoverPage"/>
              <w:spacing w:after="0"/>
              <w:rPr>
                <w:noProof/>
              </w:rPr>
            </w:pPr>
          </w:p>
        </w:tc>
      </w:tr>
      <w:tr w:rsidR="007B4639" w14:paraId="22FA4F39" w14:textId="77777777" w:rsidTr="00CE5D13">
        <w:tc>
          <w:tcPr>
            <w:tcW w:w="2694" w:type="dxa"/>
            <w:gridSpan w:val="2"/>
            <w:tcBorders>
              <w:left w:val="single" w:sz="4" w:space="0" w:color="auto"/>
              <w:bottom w:val="single" w:sz="4" w:space="0" w:color="auto"/>
            </w:tcBorders>
          </w:tcPr>
          <w:p w14:paraId="37C5EF5C" w14:textId="77777777" w:rsidR="007B4639" w:rsidRDefault="007B4639" w:rsidP="00CE5D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F7C69F9" w14:textId="77777777" w:rsidR="007B4639" w:rsidRDefault="007B4639" w:rsidP="00CE5D13">
            <w:pPr>
              <w:pStyle w:val="CRCoverPage"/>
              <w:spacing w:after="0"/>
              <w:ind w:left="100"/>
              <w:rPr>
                <w:noProof/>
              </w:rPr>
            </w:pPr>
          </w:p>
        </w:tc>
      </w:tr>
      <w:tr w:rsidR="007B4639" w:rsidRPr="008863B9" w14:paraId="7B5BD7E1" w14:textId="77777777" w:rsidTr="00CE5D13">
        <w:tc>
          <w:tcPr>
            <w:tcW w:w="2694" w:type="dxa"/>
            <w:gridSpan w:val="2"/>
            <w:tcBorders>
              <w:top w:val="single" w:sz="4" w:space="0" w:color="auto"/>
              <w:bottom w:val="single" w:sz="4" w:space="0" w:color="auto"/>
            </w:tcBorders>
          </w:tcPr>
          <w:p w14:paraId="77BE0868" w14:textId="77777777" w:rsidR="007B4639" w:rsidRPr="008863B9" w:rsidRDefault="007B4639" w:rsidP="00CE5D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05581A8" w14:textId="77777777" w:rsidR="007B4639" w:rsidRPr="008863B9" w:rsidRDefault="007B4639" w:rsidP="00CE5D13">
            <w:pPr>
              <w:pStyle w:val="CRCoverPage"/>
              <w:spacing w:after="0"/>
              <w:ind w:left="100"/>
              <w:rPr>
                <w:noProof/>
                <w:sz w:val="8"/>
                <w:szCs w:val="8"/>
              </w:rPr>
            </w:pPr>
          </w:p>
        </w:tc>
      </w:tr>
      <w:tr w:rsidR="007B4639" w14:paraId="3E1F8641" w14:textId="77777777" w:rsidTr="00CE5D13">
        <w:tc>
          <w:tcPr>
            <w:tcW w:w="2694" w:type="dxa"/>
            <w:gridSpan w:val="2"/>
            <w:tcBorders>
              <w:top w:val="single" w:sz="4" w:space="0" w:color="auto"/>
              <w:left w:val="single" w:sz="4" w:space="0" w:color="auto"/>
              <w:bottom w:val="single" w:sz="4" w:space="0" w:color="auto"/>
            </w:tcBorders>
          </w:tcPr>
          <w:p w14:paraId="0D75C861" w14:textId="77777777" w:rsidR="007B4639" w:rsidRDefault="007B4639" w:rsidP="00CE5D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94EB9B" w14:textId="77777777" w:rsidR="007B4639" w:rsidRDefault="007B4639" w:rsidP="00CE5D13">
            <w:pPr>
              <w:pStyle w:val="CRCoverPage"/>
              <w:spacing w:after="0"/>
              <w:ind w:left="100"/>
              <w:rPr>
                <w:noProof/>
              </w:rPr>
            </w:pPr>
          </w:p>
        </w:tc>
      </w:tr>
    </w:tbl>
    <w:p w14:paraId="5A6E49A6" w14:textId="77777777" w:rsidR="007B4639" w:rsidRDefault="007B4639" w:rsidP="007B4639"/>
    <w:p w14:paraId="540C3D92" w14:textId="77777777" w:rsidR="007B4639" w:rsidRDefault="007B4639" w:rsidP="007B4639">
      <w:pPr>
        <w:jc w:val="center"/>
        <w:rPr>
          <w:color w:val="FF0000"/>
          <w:sz w:val="28"/>
        </w:rPr>
      </w:pPr>
      <w:bookmarkStart w:id="2" w:name="_Toc11239260"/>
      <w:r>
        <w:rPr>
          <w:color w:val="FF0000"/>
          <w:sz w:val="28"/>
        </w:rPr>
        <w:t>********** START OF 1</w:t>
      </w:r>
      <w:r>
        <w:rPr>
          <w:color w:val="FF0000"/>
          <w:sz w:val="28"/>
          <w:vertAlign w:val="superscript"/>
        </w:rPr>
        <w:t>st</w:t>
      </w:r>
      <w:r>
        <w:rPr>
          <w:color w:val="FF0000"/>
          <w:sz w:val="28"/>
        </w:rPr>
        <w:t xml:space="preserve"> CHANGE **********</w:t>
      </w:r>
      <w:bookmarkEnd w:id="2"/>
    </w:p>
    <w:p w14:paraId="63B9BE69" w14:textId="77777777" w:rsidR="005F7031" w:rsidRDefault="00940DDE">
      <w:pPr>
        <w:pStyle w:val="berschrift5"/>
        <w:rPr>
          <w:i/>
        </w:rPr>
      </w:pPr>
      <w:r>
        <w:t>4.2.2.3.1</w:t>
      </w:r>
      <w:r>
        <w:tab/>
        <w:t>Replay protection of NAS signalling messages</w:t>
      </w:r>
    </w:p>
    <w:p w14:paraId="67CAA6B2" w14:textId="77777777" w:rsidR="005F7031" w:rsidRDefault="00940DDE">
      <w:pPr>
        <w:rPr>
          <w:i/>
        </w:rPr>
      </w:pPr>
      <w:r>
        <w:rPr>
          <w:i/>
        </w:rPr>
        <w:t>Requirement Name:</w:t>
      </w:r>
      <w:r>
        <w:t xml:space="preserve"> </w:t>
      </w:r>
      <w:r>
        <w:rPr>
          <w:lang w:eastAsia="ja-JP"/>
        </w:rPr>
        <w:t>Replay protection of NAS signalling messages</w:t>
      </w:r>
    </w:p>
    <w:p w14:paraId="6469F1B9" w14:textId="77777777" w:rsidR="005F7031" w:rsidRDefault="00940DDE">
      <w:pPr>
        <w:rPr>
          <w:i/>
        </w:rPr>
      </w:pPr>
      <w:r>
        <w:rPr>
          <w:i/>
        </w:rPr>
        <w:t>Requirement Reference:</w:t>
      </w:r>
      <w:r>
        <w:t xml:space="preserve"> TS 33.501 [7], clause 5.5.2.</w:t>
      </w:r>
    </w:p>
    <w:p w14:paraId="4F6B3819" w14:textId="77777777" w:rsidR="005F7031" w:rsidRDefault="00940DDE">
      <w:pPr>
        <w:rPr>
          <w:i/>
        </w:rPr>
      </w:pPr>
      <w:r>
        <w:rPr>
          <w:i/>
        </w:rPr>
        <w:t>Requirement Description:</w:t>
      </w:r>
      <w:r>
        <w:t xml:space="preserve"> " The AMF shall support integrity protection and replay protection of NAS-signalling." as specified in TS 33.501 [2], clause 5.5.2. </w:t>
      </w:r>
    </w:p>
    <w:p w14:paraId="5F53F484" w14:textId="77777777" w:rsidR="005F7031" w:rsidRDefault="00940DDE">
      <w:pPr>
        <w:rPr>
          <w:i/>
          <w:iCs/>
        </w:rPr>
      </w:pPr>
      <w:r>
        <w:rPr>
          <w:i/>
        </w:rPr>
        <w:t>Threat References</w:t>
      </w:r>
      <w:r>
        <w:t>: TR 33.926 [6], clause K.2.3.1, Bidding Down</w:t>
      </w:r>
    </w:p>
    <w:p w14:paraId="32D85933" w14:textId="77777777" w:rsidR="005F7031" w:rsidRDefault="00940DDE">
      <w:pPr>
        <w:rPr>
          <w:b/>
        </w:rPr>
      </w:pPr>
      <w:r>
        <w:rPr>
          <w:i/>
          <w:iCs/>
        </w:rPr>
        <w:t>Test case:</w:t>
      </w:r>
    </w:p>
    <w:p w14:paraId="30E2CCEC" w14:textId="77777777" w:rsidR="005F7031" w:rsidRDefault="00940DDE">
      <w:pPr>
        <w:rPr>
          <w:b/>
        </w:rPr>
      </w:pPr>
      <w:r>
        <w:rPr>
          <w:b/>
        </w:rPr>
        <w:t xml:space="preserve">Test Name: </w:t>
      </w:r>
      <w:r>
        <w:t>TC_NAS_REPLAY_AMF</w:t>
      </w:r>
    </w:p>
    <w:p w14:paraId="07DC59F2" w14:textId="77777777" w:rsidR="005F7031" w:rsidRDefault="00940DDE">
      <w:pPr>
        <w:keepNext/>
      </w:pPr>
      <w:r>
        <w:rPr>
          <w:b/>
        </w:rPr>
        <w:t xml:space="preserve">Purpose: </w:t>
      </w:r>
    </w:p>
    <w:p w14:paraId="2B735515" w14:textId="77777777" w:rsidR="005F7031" w:rsidRDefault="00940DDE">
      <w:pPr>
        <w:rPr>
          <w:b/>
        </w:rPr>
      </w:pPr>
      <w:r>
        <w:t>Verify that the NAS signalling messages are replay protected by AMF over N1 interface between UE and AMF.</w:t>
      </w:r>
    </w:p>
    <w:p w14:paraId="0293DB01" w14:textId="77777777" w:rsidR="005F7031" w:rsidRDefault="00940DDE">
      <w:pPr>
        <w:keepNext/>
        <w:keepLines/>
        <w:spacing w:before="180"/>
        <w:rPr>
          <w:b/>
        </w:rPr>
      </w:pPr>
      <w:r>
        <w:rPr>
          <w:b/>
        </w:rPr>
        <w:t>Procedure and execution steps:</w:t>
      </w:r>
    </w:p>
    <w:p w14:paraId="7D4556B4" w14:textId="77777777" w:rsidR="005F7031" w:rsidRDefault="00940DDE">
      <w:r>
        <w:rPr>
          <w:b/>
        </w:rPr>
        <w:t xml:space="preserve">Pre-Condition: </w:t>
      </w:r>
    </w:p>
    <w:p w14:paraId="681C3113" w14:textId="77777777" w:rsidR="005F7031" w:rsidRDefault="00940DDE">
      <w:pPr>
        <w:pStyle w:val="B10"/>
      </w:pPr>
      <w:r>
        <w:t>-</w:t>
      </w:r>
      <w:r>
        <w:tab/>
        <w:t>AMF network product is connected in emulated/real network environment.</w:t>
      </w:r>
    </w:p>
    <w:p w14:paraId="1C939639" w14:textId="77777777" w:rsidR="005F7031" w:rsidRDefault="00940DDE">
      <w:pPr>
        <w:pStyle w:val="B10"/>
      </w:pPr>
      <w:r>
        <w:t>-</w:t>
      </w:r>
      <w:r>
        <w:tab/>
        <w:t>Tester shall have access to the NAS signalling packets sent between UE and AMF over N1 interface.</w:t>
      </w:r>
    </w:p>
    <w:p w14:paraId="64F6C6E5" w14:textId="77777777" w:rsidR="005F7031" w:rsidRDefault="00940DDE">
      <w:pPr>
        <w:pStyle w:val="B10"/>
        <w:rPr>
          <w:b/>
        </w:rPr>
      </w:pPr>
      <w:r>
        <w:t>-</w:t>
      </w:r>
      <w:r>
        <w:tab/>
        <w:t>Tester shall ensure that integrity protection algorithm other than NIA0 is used.</w:t>
      </w:r>
    </w:p>
    <w:p w14:paraId="6A393640" w14:textId="77777777" w:rsidR="005F7031" w:rsidRDefault="00940DDE">
      <w:r>
        <w:rPr>
          <w:b/>
        </w:rPr>
        <w:t xml:space="preserve">Execution Steps: </w:t>
      </w:r>
    </w:p>
    <w:p w14:paraId="2FE32724" w14:textId="77777777" w:rsidR="005F7031" w:rsidRDefault="00940DDE">
      <w:pPr>
        <w:pStyle w:val="B10"/>
      </w:pPr>
      <w:r>
        <w:t>1.</w:t>
      </w:r>
      <w:r>
        <w:tab/>
        <w:t xml:space="preserve">The tester shall capture the NAS </w:t>
      </w:r>
      <w:del w:id="3" w:author="Autor">
        <w:r>
          <w:delText>SMC</w:delText>
        </w:r>
      </w:del>
      <w:ins w:id="4" w:author="Autor">
        <w:r>
          <w:t>Security Mode Command</w:t>
        </w:r>
      </w:ins>
      <w:r>
        <w:t xml:space="preserve"> procedure taking place between UE and AMF over N1 interface using any network analyser.</w:t>
      </w:r>
    </w:p>
    <w:p w14:paraId="38616D84" w14:textId="77777777" w:rsidR="005F7031" w:rsidRDefault="00940DDE">
      <w:pPr>
        <w:pStyle w:val="B10"/>
      </w:pPr>
      <w:r>
        <w:t>2.</w:t>
      </w:r>
      <w:r>
        <w:tab/>
        <w:t>The tester shall filter the NAS Security Mode Complete message by using a filter.</w:t>
      </w:r>
    </w:p>
    <w:p w14:paraId="0CB327D7" w14:textId="4D695CD7" w:rsidR="005F7031" w:rsidRDefault="00940DDE">
      <w:pPr>
        <w:pStyle w:val="B10"/>
      </w:pPr>
      <w:r>
        <w:t>3.</w:t>
      </w:r>
      <w:r>
        <w:tab/>
        <w:t xml:space="preserve">The </w:t>
      </w:r>
      <w:del w:id="5" w:author="Autor">
        <w:r w:rsidDel="00360D28">
          <w:delText>tester shall check for the NAS SQN of filtered NAS Security Mode Complete</w:delText>
        </w:r>
        <w:r w:rsidR="00FA2BF5" w:rsidDel="00360D28">
          <w:delText xml:space="preserve"> </w:delText>
        </w:r>
        <w:r w:rsidDel="00360D28">
          <w:delText xml:space="preserve">message and using any packet crafting tool the tester shall create a NAS Security Mode Complete message containing same NAS SQN of the filtered NAS Security Mode Complete message or the </w:delText>
        </w:r>
      </w:del>
      <w:r>
        <w:t xml:space="preserve">tester shall replay the captured NAS </w:t>
      </w:r>
      <w:del w:id="6" w:author="Autor">
        <w:r>
          <w:delText>signalling packets</w:delText>
        </w:r>
      </w:del>
      <w:ins w:id="7" w:author="Autor">
        <w:r>
          <w:t>Security Mode Complete message</w:t>
        </w:r>
      </w:ins>
      <w:r>
        <w:t>.</w:t>
      </w:r>
    </w:p>
    <w:p w14:paraId="4847D0BD" w14:textId="77777777" w:rsidR="009F3DE4" w:rsidRDefault="00940DDE">
      <w:pPr>
        <w:pStyle w:val="B10"/>
        <w:rPr>
          <w:ins w:id="8" w:author="Autor"/>
        </w:rPr>
      </w:pPr>
      <w:r>
        <w:t>4.</w:t>
      </w:r>
      <w:r>
        <w:tab/>
      </w:r>
      <w:ins w:id="9" w:author="Autor">
        <w:r w:rsidR="00016E0F">
          <w:t xml:space="preserve">The </w:t>
        </w:r>
      </w:ins>
      <w:del w:id="10" w:author="Autor">
        <w:r w:rsidDel="00016E0F">
          <w:delText>T</w:delText>
        </w:r>
      </w:del>
      <w:ins w:id="11" w:author="Autor">
        <w:r w:rsidR="00016E0F">
          <w:t>t</w:t>
        </w:r>
      </w:ins>
      <w:r>
        <w:t xml:space="preserve">ester shall check whether the replayed NAS </w:t>
      </w:r>
      <w:del w:id="12" w:author="Autor">
        <w:r>
          <w:delText>signalling packets</w:delText>
        </w:r>
      </w:del>
      <w:ins w:id="13" w:author="Autor">
        <w:r>
          <w:t>Security Mode Complete message</w:t>
        </w:r>
      </w:ins>
      <w:r>
        <w:t xml:space="preserve"> </w:t>
      </w:r>
      <w:del w:id="14" w:author="Autor">
        <w:r>
          <w:delText>were</w:delText>
        </w:r>
      </w:del>
      <w:ins w:id="15" w:author="Autor">
        <w:r>
          <w:t>was</w:t>
        </w:r>
      </w:ins>
      <w:r>
        <w:t xml:space="preserve"> </w:t>
      </w:r>
      <w:ins w:id="16" w:author="Autor">
        <w:r w:rsidR="001E1CAE">
          <w:t xml:space="preserve">not </w:t>
        </w:r>
      </w:ins>
      <w:r>
        <w:t>processed by the AMF by</w:t>
      </w:r>
    </w:p>
    <w:p w14:paraId="74DD7DEF" w14:textId="619E3C08" w:rsidR="009F3DE4" w:rsidRDefault="009F3DE4" w:rsidP="009F3DE4">
      <w:pPr>
        <w:pStyle w:val="B10"/>
        <w:ind w:firstLine="284"/>
        <w:rPr>
          <w:ins w:id="17" w:author="Autor"/>
        </w:rPr>
      </w:pPr>
      <w:ins w:id="18" w:author="Autor">
        <w:r>
          <w:t>-</w:t>
        </w:r>
      </w:ins>
      <w:r w:rsidR="00940DDE">
        <w:t xml:space="preserve"> </w:t>
      </w:r>
      <w:ins w:id="19" w:author="Autor">
        <w:r>
          <w:tab/>
        </w:r>
        <w:r w:rsidR="00A870E8">
          <w:t>checking the AMFs logs</w:t>
        </w:r>
      </w:ins>
    </w:p>
    <w:p w14:paraId="500C1023" w14:textId="4B6EADF5" w:rsidR="005F7031" w:rsidRDefault="009F3DE4" w:rsidP="005D0978">
      <w:pPr>
        <w:pStyle w:val="B10"/>
        <w:ind w:firstLine="0"/>
      </w:pPr>
      <w:ins w:id="20" w:author="Autor">
        <w:r>
          <w:tab/>
          <w:t>-</w:t>
        </w:r>
        <w:r>
          <w:tab/>
        </w:r>
      </w:ins>
      <w:r w:rsidR="00940DDE">
        <w:t>capturing</w:t>
      </w:r>
      <w:ins w:id="21" w:author="Autor">
        <w:r w:rsidR="00A870E8">
          <w:t xml:space="preserve"> traffic</w:t>
        </w:r>
      </w:ins>
      <w:r w:rsidR="00940DDE">
        <w:t xml:space="preserve"> over</w:t>
      </w:r>
      <w:ins w:id="22" w:author="Autor">
        <w:r w:rsidR="00A870E8">
          <w:t xml:space="preserve"> the</w:t>
        </w:r>
      </w:ins>
      <w:r w:rsidR="00940DDE">
        <w:t xml:space="preserve"> N1</w:t>
      </w:r>
      <w:ins w:id="23" w:author="Autor">
        <w:r w:rsidR="00A870E8">
          <w:t xml:space="preserve"> </w:t>
        </w:r>
      </w:ins>
      <w:r w:rsidR="00940DDE">
        <w:t xml:space="preserve">interface to see if </w:t>
      </w:r>
      <w:del w:id="24" w:author="Autor">
        <w:r w:rsidR="00940DDE" w:rsidDel="00985D9A">
          <w:delText xml:space="preserve">any </w:delText>
        </w:r>
      </w:del>
      <w:ins w:id="25" w:author="Autor">
        <w:r w:rsidR="00985D9A">
          <w:t xml:space="preserve">no </w:t>
        </w:r>
      </w:ins>
      <w:r w:rsidR="00940DDE">
        <w:t xml:space="preserve">corresponding response message </w:t>
      </w:r>
      <w:del w:id="26" w:author="Autor">
        <w:r w:rsidR="00940DDE" w:rsidDel="00663D5A">
          <w:delText xml:space="preserve">is </w:delText>
        </w:r>
      </w:del>
      <w:ins w:id="27" w:author="Autor">
        <w:r w:rsidR="00663D5A">
          <w:t xml:space="preserve">was </w:t>
        </w:r>
      </w:ins>
      <w:del w:id="28" w:author="Autor">
        <w:r w:rsidR="00940DDE" w:rsidDel="00A870E8">
          <w:delText>received from</w:delText>
        </w:r>
      </w:del>
      <w:ins w:id="29" w:author="Autor">
        <w:r w:rsidR="00A870E8">
          <w:t>sent by</w:t>
        </w:r>
      </w:ins>
      <w:r w:rsidR="00940DDE">
        <w:t xml:space="preserve"> the AMF</w:t>
      </w:r>
      <w:del w:id="30" w:author="Autor">
        <w:r w:rsidR="00940DDE" w:rsidDel="003047C1">
          <w:delText>.</w:delText>
        </w:r>
        <w:r w:rsidR="00940DDE" w:rsidDel="00663D5A">
          <w:delText xml:space="preserve"> </w:delText>
        </w:r>
      </w:del>
    </w:p>
    <w:p w14:paraId="79D3EEEB" w14:textId="53BF25A7" w:rsidR="005F7031" w:rsidDel="00A870E8" w:rsidRDefault="00940DDE">
      <w:pPr>
        <w:pStyle w:val="B10"/>
        <w:rPr>
          <w:del w:id="31" w:author="Autor"/>
        </w:rPr>
      </w:pPr>
      <w:del w:id="32" w:author="Autor">
        <w:r w:rsidDel="00A870E8">
          <w:delText>5.</w:delText>
        </w:r>
        <w:r w:rsidDel="00A870E8">
          <w:tab/>
          <w:delText>Tester shall confirm that AMF provides replay protection by dropping/ignoring the replayed packet if no corresponding response is sent by the AMF to the replayed packet.</w:delText>
        </w:r>
      </w:del>
    </w:p>
    <w:p w14:paraId="5281B644" w14:textId="19E498A3" w:rsidR="005F7031" w:rsidDel="00A870E8" w:rsidRDefault="00940DDE">
      <w:pPr>
        <w:pStyle w:val="B10"/>
        <w:rPr>
          <w:del w:id="33" w:author="Autor"/>
          <w:b/>
        </w:rPr>
      </w:pPr>
      <w:del w:id="34" w:author="Autor">
        <w:r w:rsidDel="00A870E8">
          <w:delText>6.</w:delText>
        </w:r>
        <w:r w:rsidDel="00A870E8">
          <w:tab/>
          <w:delText>Tester shall verify from the result that if the crafted NAS Security Mode Complete message or replayed NAS signalling messages are not processed by the AMF when the N1 interface is replay protected</w:delText>
        </w:r>
      </w:del>
    </w:p>
    <w:p w14:paraId="553A2325" w14:textId="77777777" w:rsidR="005F7031" w:rsidRDefault="00940DDE">
      <w:r>
        <w:rPr>
          <w:b/>
        </w:rPr>
        <w:t>Expected Results:</w:t>
      </w:r>
    </w:p>
    <w:p w14:paraId="3263377B" w14:textId="5AB8DFD8" w:rsidR="005F7031" w:rsidRDefault="00940DDE">
      <w:pPr>
        <w:rPr>
          <w:b/>
        </w:rPr>
      </w:pPr>
      <w:r>
        <w:t>The NAS</w:t>
      </w:r>
      <w:r>
        <w:rPr>
          <w:b/>
        </w:rPr>
        <w:t xml:space="preserve"> </w:t>
      </w:r>
      <w:r>
        <w:t xml:space="preserve">signalling messages sent </w:t>
      </w:r>
      <w:del w:id="35" w:author="Autor">
        <w:r>
          <w:delText>between</w:delText>
        </w:r>
      </w:del>
      <w:ins w:id="36" w:author="Autor">
        <w:r>
          <w:t>from the</w:t>
        </w:r>
      </w:ins>
      <w:r>
        <w:t xml:space="preserve"> UE </w:t>
      </w:r>
      <w:del w:id="37" w:author="Autor">
        <w:r>
          <w:delText xml:space="preserve">and </w:delText>
        </w:r>
      </w:del>
      <w:ins w:id="38" w:author="Autor">
        <w:r>
          <w:t xml:space="preserve">to the </w:t>
        </w:r>
      </w:ins>
      <w:r>
        <w:t>AMF over N1 interface are replay protected.</w:t>
      </w:r>
    </w:p>
    <w:p w14:paraId="235438E3" w14:textId="77777777" w:rsidR="005F7031" w:rsidRDefault="00940DDE">
      <w:r>
        <w:rPr>
          <w:b/>
        </w:rPr>
        <w:t>Expected format of evidence:</w:t>
      </w:r>
    </w:p>
    <w:p w14:paraId="71170FB7" w14:textId="3FB9AE3C" w:rsidR="00FE19F2" w:rsidRDefault="00940DDE">
      <w:r>
        <w:lastRenderedPageBreak/>
        <w:t xml:space="preserve">Evidence suitable for the interface, e.g., </w:t>
      </w:r>
      <w:del w:id="39" w:author="Autor">
        <w:r>
          <w:delText>Screenshot</w:delText>
        </w:r>
      </w:del>
      <w:ins w:id="40" w:author="Autor">
        <w:r>
          <w:t>packet capture</w:t>
        </w:r>
        <w:r w:rsidR="00C23E4F">
          <w:t>s and application log files</w:t>
        </w:r>
      </w:ins>
      <w:r>
        <w:t xml:space="preserve"> containing the operational results.</w:t>
      </w:r>
    </w:p>
    <w:p w14:paraId="13997A33" w14:textId="228EE822" w:rsidR="007B4639" w:rsidRDefault="007B4639" w:rsidP="00940DDE">
      <w:pPr>
        <w:jc w:val="center"/>
      </w:pPr>
      <w:r>
        <w:rPr>
          <w:color w:val="FF0000"/>
          <w:sz w:val="28"/>
        </w:rPr>
        <w:t>********** END OF CHANGE **********</w:t>
      </w:r>
    </w:p>
    <w:sectPr w:rsidR="007B4639">
      <w:pgSz w:w="11906" w:h="16838"/>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73DF1" w14:textId="77777777" w:rsidR="00BB6477" w:rsidRDefault="00BB6477" w:rsidP="00B4749A">
      <w:pPr>
        <w:spacing w:after="0"/>
      </w:pPr>
      <w:r>
        <w:separator/>
      </w:r>
    </w:p>
  </w:endnote>
  <w:endnote w:type="continuationSeparator" w:id="0">
    <w:p w14:paraId="673CD6B8" w14:textId="77777777" w:rsidR="00BB6477" w:rsidRDefault="00BB6477" w:rsidP="00B474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Noto Sans CJK SC">
    <w:charset w:val="00"/>
    <w:family w:val="auto"/>
    <w:pitch w:val="default"/>
  </w:font>
  <w:font w:name="Noto Sans Devanagari">
    <w:altName w:val="Calibri"/>
    <w:charset w:val="01"/>
    <w:family w:val="auto"/>
    <w:pitch w:val="variable"/>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6A3B4" w14:textId="77777777" w:rsidR="00BB6477" w:rsidRDefault="00BB6477" w:rsidP="00B4749A">
      <w:pPr>
        <w:spacing w:after="0"/>
      </w:pPr>
      <w:r>
        <w:separator/>
      </w:r>
    </w:p>
  </w:footnote>
  <w:footnote w:type="continuationSeparator" w:id="0">
    <w:p w14:paraId="7F93FC5C" w14:textId="77777777" w:rsidR="00BB6477" w:rsidRDefault="00BB6477" w:rsidP="00B4749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0" w:firstLine="0"/>
      </w:pPr>
    </w:lvl>
    <w:lvl w:ilvl="1">
      <w:start w:val="1"/>
      <w:numFmt w:val="none"/>
      <w:pStyle w:val="berschrift2"/>
      <w:suff w:val="nothing"/>
      <w:lvlText w:val=""/>
      <w:lvlJc w:val="left"/>
      <w:pPr>
        <w:tabs>
          <w:tab w:val="num" w:pos="0"/>
        </w:tabs>
        <w:ind w:left="0" w:firstLine="0"/>
      </w:pPr>
    </w:lvl>
    <w:lvl w:ilvl="2">
      <w:start w:val="1"/>
      <w:numFmt w:val="none"/>
      <w:pStyle w:val="berschrift3"/>
      <w:suff w:val="nothing"/>
      <w:lvlText w:val=""/>
      <w:lvlJc w:val="left"/>
      <w:pPr>
        <w:tabs>
          <w:tab w:val="num" w:pos="0"/>
        </w:tabs>
        <w:ind w:left="0" w:firstLine="0"/>
      </w:pPr>
    </w:lvl>
    <w:lvl w:ilvl="3">
      <w:start w:val="1"/>
      <w:numFmt w:val="none"/>
      <w:pStyle w:val="berschrift4"/>
      <w:suff w:val="nothing"/>
      <w:lvlText w:val=""/>
      <w:lvlJc w:val="left"/>
      <w:pPr>
        <w:tabs>
          <w:tab w:val="num" w:pos="0"/>
        </w:tabs>
        <w:ind w:left="0" w:firstLine="0"/>
      </w:pPr>
    </w:lvl>
    <w:lvl w:ilvl="4">
      <w:start w:val="1"/>
      <w:numFmt w:val="none"/>
      <w:pStyle w:val="berschrift5"/>
      <w:suff w:val="nothing"/>
      <w:lvlText w:val=""/>
      <w:lvlJc w:val="left"/>
      <w:pPr>
        <w:tabs>
          <w:tab w:val="num" w:pos="0"/>
        </w:tabs>
        <w:ind w:left="0" w:firstLine="0"/>
      </w:pPr>
    </w:lvl>
    <w:lvl w:ilvl="5">
      <w:start w:val="1"/>
      <w:numFmt w:val="none"/>
      <w:pStyle w:val="berschrift6"/>
      <w:suff w:val="nothing"/>
      <w:lvlText w:val=""/>
      <w:lvlJc w:val="left"/>
      <w:pPr>
        <w:tabs>
          <w:tab w:val="num" w:pos="0"/>
        </w:tabs>
        <w:ind w:left="0" w:firstLine="0"/>
      </w:pPr>
    </w:lvl>
    <w:lvl w:ilvl="6">
      <w:start w:val="1"/>
      <w:numFmt w:val="none"/>
      <w:pStyle w:val="berschrift7"/>
      <w:suff w:val="nothing"/>
      <w:lvlText w:val=""/>
      <w:lvlJc w:val="left"/>
      <w:pPr>
        <w:tabs>
          <w:tab w:val="num" w:pos="0"/>
        </w:tabs>
        <w:ind w:left="0" w:firstLine="0"/>
      </w:pPr>
    </w:lvl>
    <w:lvl w:ilvl="7">
      <w:start w:val="1"/>
      <w:numFmt w:val="none"/>
      <w:pStyle w:val="berschrift8"/>
      <w:suff w:val="nothing"/>
      <w:lvlText w:val=""/>
      <w:lvlJc w:val="left"/>
      <w:pPr>
        <w:tabs>
          <w:tab w:val="num" w:pos="0"/>
        </w:tabs>
        <w:ind w:left="0" w:firstLine="0"/>
      </w:pPr>
    </w:lvl>
    <w:lvl w:ilvl="8">
      <w:start w:val="1"/>
      <w:numFmt w:val="none"/>
      <w:pStyle w:val="berschrift9"/>
      <w:suff w:val="nothing"/>
      <w:lvlText w:val=""/>
      <w:lvlJc w:val="left"/>
      <w:pPr>
        <w:tabs>
          <w:tab w:val="num" w:pos="0"/>
        </w:tabs>
        <w:ind w:left="0" w:firstLine="0"/>
      </w:pPr>
    </w:lvl>
  </w:abstractNum>
  <w:abstractNum w:abstractNumId="1" w15:restartNumberingAfterBreak="0">
    <w:nsid w:val="00000002"/>
    <w:multiLevelType w:val="singleLevel"/>
    <w:tmpl w:val="00000002"/>
    <w:name w:val="WW8Num18"/>
    <w:lvl w:ilvl="0">
      <w:start w:val="1"/>
      <w:numFmt w:val="bullet"/>
      <w:pStyle w:val="B1"/>
      <w:lvlText w:val=""/>
      <w:lvlJc w:val="left"/>
      <w:pPr>
        <w:tabs>
          <w:tab w:val="num" w:pos="737"/>
        </w:tabs>
        <w:ind w:left="737" w:hanging="453"/>
      </w:pPr>
      <w:rPr>
        <w:rFonts w:ascii="Symbol" w:hAnsi="Symbol" w:cs="Symbol" w:hint="default"/>
        <w:color w:val="000000"/>
      </w:rPr>
    </w:lvl>
  </w:abstractNum>
  <w:abstractNum w:abstractNumId="2" w15:restartNumberingAfterBreak="0">
    <w:nsid w:val="00000003"/>
    <w:multiLevelType w:val="multilevel"/>
    <w:tmpl w:val="00000003"/>
    <w:name w:val="WW8StyleNum"/>
    <w:lvl w:ilvl="0">
      <w:start w:val="1"/>
      <w:numFmt w:val="lowerLetter"/>
      <w:pStyle w:val="Listennummer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8StyleNum1"/>
    <w:lvl w:ilvl="0">
      <w:start w:val="1"/>
      <w:numFmt w:val="decimal"/>
      <w:pStyle w:val="Listennummer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StyleNum2"/>
    <w:lvl w:ilvl="0">
      <w:start w:val="1"/>
      <w:numFmt w:val="bullet"/>
      <w:pStyle w:val="Aufzhlungszeichen1"/>
      <w:lvlText w:val=""/>
      <w:lvlJc w:val="left"/>
      <w:pPr>
        <w:tabs>
          <w:tab w:val="num" w:pos="283"/>
        </w:tabs>
        <w:ind w:left="283" w:hanging="283"/>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6"/>
    <w:multiLevelType w:val="multilevel"/>
    <w:tmpl w:val="00000006"/>
    <w:name w:val="WW8StyleNum3"/>
    <w:lvl w:ilvl="0">
      <w:start w:val="1"/>
      <w:numFmt w:val="bullet"/>
      <w:pStyle w:val="Aufzhlungszeichen21"/>
      <w:lvlText w:val=""/>
      <w:lvlJc w:val="left"/>
      <w:pPr>
        <w:tabs>
          <w:tab w:val="num" w:pos="283"/>
        </w:tabs>
        <w:ind w:left="283" w:hanging="283"/>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538394286">
    <w:abstractNumId w:val="0"/>
  </w:num>
  <w:num w:numId="2" w16cid:durableId="1950121190">
    <w:abstractNumId w:val="1"/>
  </w:num>
  <w:num w:numId="3" w16cid:durableId="1810903890">
    <w:abstractNumId w:val="2"/>
  </w:num>
  <w:num w:numId="4" w16cid:durableId="511145041">
    <w:abstractNumId w:val="3"/>
  </w:num>
  <w:num w:numId="5" w16cid:durableId="1563449096">
    <w:abstractNumId w:val="4"/>
  </w:num>
  <w:num w:numId="6" w16cid:durableId="8548530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7E4A"/>
    <w:rsid w:val="00016E0F"/>
    <w:rsid w:val="000D77AC"/>
    <w:rsid w:val="000E2412"/>
    <w:rsid w:val="001468C1"/>
    <w:rsid w:val="00170513"/>
    <w:rsid w:val="001A0597"/>
    <w:rsid w:val="001C5211"/>
    <w:rsid w:val="001E1CAE"/>
    <w:rsid w:val="001F6128"/>
    <w:rsid w:val="00243539"/>
    <w:rsid w:val="002B6769"/>
    <w:rsid w:val="002D13EE"/>
    <w:rsid w:val="003047C1"/>
    <w:rsid w:val="00360D28"/>
    <w:rsid w:val="00386A09"/>
    <w:rsid w:val="003A6B3B"/>
    <w:rsid w:val="004931E9"/>
    <w:rsid w:val="004B3C6F"/>
    <w:rsid w:val="004E3B1E"/>
    <w:rsid w:val="00587967"/>
    <w:rsid w:val="005D0978"/>
    <w:rsid w:val="005F7031"/>
    <w:rsid w:val="006158A6"/>
    <w:rsid w:val="006431C3"/>
    <w:rsid w:val="0066337D"/>
    <w:rsid w:val="00663D5A"/>
    <w:rsid w:val="007747EB"/>
    <w:rsid w:val="007938FD"/>
    <w:rsid w:val="007B4639"/>
    <w:rsid w:val="008918FD"/>
    <w:rsid w:val="00940DDE"/>
    <w:rsid w:val="009855E9"/>
    <w:rsid w:val="00985D9A"/>
    <w:rsid w:val="009F093F"/>
    <w:rsid w:val="009F3DE4"/>
    <w:rsid w:val="00A15E99"/>
    <w:rsid w:val="00A242FE"/>
    <w:rsid w:val="00A870E8"/>
    <w:rsid w:val="00A952F6"/>
    <w:rsid w:val="00AE7E4A"/>
    <w:rsid w:val="00AF5F96"/>
    <w:rsid w:val="00B4749A"/>
    <w:rsid w:val="00BB6477"/>
    <w:rsid w:val="00C23E4F"/>
    <w:rsid w:val="00C72113"/>
    <w:rsid w:val="00C764D4"/>
    <w:rsid w:val="00CD7F24"/>
    <w:rsid w:val="00D31E43"/>
    <w:rsid w:val="00D53BBE"/>
    <w:rsid w:val="00D97057"/>
    <w:rsid w:val="00DD6B3A"/>
    <w:rsid w:val="00ED32C7"/>
    <w:rsid w:val="00FA2BF5"/>
    <w:rsid w:val="00FE19F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92C01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overflowPunct w:val="0"/>
      <w:autoSpaceDE w:val="0"/>
      <w:spacing w:after="180"/>
      <w:textAlignment w:val="baseline"/>
    </w:pPr>
    <w:rPr>
      <w:lang w:val="en-GB" w:eastAsia="zh-CN"/>
    </w:rPr>
  </w:style>
  <w:style w:type="paragraph" w:styleId="berschrift1">
    <w:name w:val="heading 1"/>
    <w:next w:val="Standard"/>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ind w:left="1134" w:hanging="1134"/>
      <w:textAlignment w:val="baseline"/>
      <w:outlineLvl w:val="0"/>
    </w:pPr>
    <w:rPr>
      <w:rFonts w:ascii="Arial" w:hAnsi="Arial" w:cs="Arial"/>
      <w:sz w:val="36"/>
      <w:lang w:val="en-GB" w:eastAsia="zh-CN"/>
    </w:rPr>
  </w:style>
  <w:style w:type="paragraph" w:styleId="berschrift2">
    <w:name w:val="heading 2"/>
    <w:basedOn w:val="berschrift1"/>
    <w:next w:val="Standard"/>
    <w:qFormat/>
    <w:pPr>
      <w:numPr>
        <w:ilvl w:val="1"/>
      </w:numPr>
      <w:pBdr>
        <w:top w:val="none" w:sz="0" w:space="0" w:color="000000"/>
      </w:pBdr>
      <w:spacing w:before="180"/>
      <w:outlineLvl w:val="1"/>
    </w:pPr>
    <w:rPr>
      <w:sz w:val="32"/>
    </w:rPr>
  </w:style>
  <w:style w:type="paragraph" w:styleId="berschrift3">
    <w:name w:val="heading 3"/>
    <w:basedOn w:val="berschrift2"/>
    <w:next w:val="Standard"/>
    <w:qFormat/>
    <w:pPr>
      <w:numPr>
        <w:ilvl w:val="2"/>
      </w:numPr>
      <w:spacing w:before="120"/>
      <w:outlineLvl w:val="2"/>
    </w:pPr>
    <w:rPr>
      <w:sz w:val="28"/>
    </w:rPr>
  </w:style>
  <w:style w:type="paragraph" w:styleId="berschrift4">
    <w:name w:val="heading 4"/>
    <w:basedOn w:val="berschrift3"/>
    <w:next w:val="Standard"/>
    <w:qFormat/>
    <w:pPr>
      <w:numPr>
        <w:ilvl w:val="3"/>
      </w:numPr>
      <w:ind w:left="1418" w:hanging="1418"/>
      <w:outlineLvl w:val="3"/>
    </w:pPr>
    <w:rPr>
      <w:sz w:val="24"/>
    </w:rPr>
  </w:style>
  <w:style w:type="paragraph" w:styleId="berschrift5">
    <w:name w:val="heading 5"/>
    <w:basedOn w:val="berschrift4"/>
    <w:next w:val="Standard"/>
    <w:qFormat/>
    <w:pPr>
      <w:numPr>
        <w:ilvl w:val="4"/>
      </w:numPr>
      <w:ind w:left="1701" w:hanging="1701"/>
      <w:outlineLvl w:val="4"/>
    </w:pPr>
    <w:rPr>
      <w:sz w:val="22"/>
    </w:rPr>
  </w:style>
  <w:style w:type="paragraph" w:styleId="berschrift6">
    <w:name w:val="heading 6"/>
    <w:basedOn w:val="H6"/>
    <w:next w:val="Standard"/>
    <w:qFormat/>
    <w:pPr>
      <w:numPr>
        <w:ilvl w:val="5"/>
        <w:numId w:val="1"/>
      </w:numPr>
      <w:outlineLvl w:val="5"/>
    </w:pPr>
  </w:style>
  <w:style w:type="paragraph" w:styleId="berschrift7">
    <w:name w:val="heading 7"/>
    <w:basedOn w:val="H6"/>
    <w:next w:val="Standard"/>
    <w:qFormat/>
    <w:pPr>
      <w:numPr>
        <w:ilvl w:val="6"/>
        <w:numId w:val="1"/>
      </w:numPr>
      <w:outlineLvl w:val="6"/>
    </w:pPr>
  </w:style>
  <w:style w:type="paragraph" w:styleId="berschrift8">
    <w:name w:val="heading 8"/>
    <w:basedOn w:val="berschrift1"/>
    <w:next w:val="Standard"/>
    <w:qFormat/>
    <w:pPr>
      <w:numPr>
        <w:ilvl w:val="7"/>
      </w:numPr>
      <w:outlineLvl w:val="7"/>
    </w:pPr>
  </w:style>
  <w:style w:type="paragraph" w:styleId="berschrift9">
    <w:name w:val="heading 9"/>
    <w:basedOn w:val="berschrift8"/>
    <w:next w:val="Standard"/>
    <w:qFormat/>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Pr>
      <w:rFonts w:ascii="Symbol" w:hAnsi="Symbol" w:cs="Symbol" w:hint="default"/>
    </w:rPr>
  </w:style>
  <w:style w:type="character" w:customStyle="1" w:styleId="WW8Num3z0">
    <w:name w:val="WW8Num3z0"/>
    <w:rPr>
      <w:rFonts w:ascii="Symbol" w:hAnsi="Symbol" w:cs="Symbol" w:hint="default"/>
    </w:rPr>
  </w:style>
  <w:style w:type="character" w:customStyle="1" w:styleId="WW8Num4z0">
    <w:name w:val="WW8Num4z0"/>
    <w:rPr>
      <w:rFonts w:ascii="Symbol" w:hAnsi="Symbol" w:cs="Symbol" w:hint="default"/>
    </w:rPr>
  </w:style>
  <w:style w:type="character" w:customStyle="1" w:styleId="WW8Num5z0">
    <w:name w:val="WW8Num5z0"/>
    <w:rPr>
      <w:rFonts w:ascii="Symbol" w:hAnsi="Symbol" w:cs="Symbol" w:hint="default"/>
    </w:rPr>
  </w:style>
  <w:style w:type="character" w:customStyle="1" w:styleId="WW8Num7z0">
    <w:name w:val="WW8Num7z0"/>
    <w:rPr>
      <w:rFonts w:ascii="Symbol" w:hAnsi="Symbol" w:cs="Symbol" w:hint="default"/>
    </w:rPr>
  </w:style>
  <w:style w:type="character" w:customStyle="1" w:styleId="WW8Num10z0">
    <w:name w:val="WW8Num10z0"/>
    <w:rPr>
      <w:rFonts w:hint="default"/>
    </w:rPr>
  </w:style>
  <w:style w:type="character" w:customStyle="1" w:styleId="WW8Num11z0">
    <w:name w:val="WW8Num11z0"/>
    <w:rPr>
      <w:rFonts w:ascii="Times New Roman" w:eastAsia="Times New Roman"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ascii="Times New Roman" w:eastAsia="Times New Roman" w:hAnsi="Times New Roman" w:cs="Times New Roman"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Times New Roman" w:eastAsia="Times New Roman" w:hAnsi="Times New Roman" w:cs="Times New Roman"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6z0">
    <w:name w:val="WW8Num16z0"/>
    <w:rPr>
      <w:rFonts w:hint="default"/>
    </w:rPr>
  </w:style>
  <w:style w:type="character" w:customStyle="1" w:styleId="WW8Num17z0">
    <w:name w:val="WW8Num17z0"/>
    <w:rPr>
      <w:rFonts w:ascii="Times New Roman" w:eastAsia="Times New Roman" w:hAnsi="Times New Roman" w:cs="Times New Roman"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Symbol" w:hAnsi="Symbol" w:cs="Symbol" w:hint="default"/>
      <w:color w:val="000000"/>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8z3">
    <w:name w:val="WW8Num18z3"/>
    <w:rPr>
      <w:rFonts w:ascii="Symbol" w:hAnsi="Symbol" w:cs="Symbol" w:hint="default"/>
    </w:rPr>
  </w:style>
  <w:style w:type="character" w:customStyle="1" w:styleId="WW8Num20z0">
    <w:name w:val="WW8Num20z0"/>
    <w:rPr>
      <w:rFonts w:ascii="SimSun" w:eastAsia="SimSun" w:hAnsi="SimSun" w:cs="SimSun" w:hint="eastAsia"/>
    </w:rPr>
  </w:style>
  <w:style w:type="character" w:customStyle="1" w:styleId="WW8Num20z1">
    <w:name w:val="WW8Num20z1"/>
    <w:rPr>
      <w:rFonts w:ascii="Wingdings" w:hAnsi="Wingdings" w:cs="Wingdings" w:hint="default"/>
    </w:rPr>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rPr>
      <w:rFonts w:ascii="Times New Roman" w:eastAsia="Times New Roman" w:hAnsi="Times New Roman" w:cs="Times New Roman"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2z3">
    <w:name w:val="WW8Num22z3"/>
    <w:rPr>
      <w:rFonts w:ascii="Symbol" w:hAnsi="Symbol" w:cs="Symbol" w:hint="default"/>
    </w:rPr>
  </w:style>
  <w:style w:type="character" w:customStyle="1" w:styleId="WW8Num23z0">
    <w:name w:val="WW8Num23z0"/>
    <w:rPr>
      <w:rFonts w:ascii="Times New Roman" w:eastAsia="SimSun" w:hAnsi="Times New Roman" w:cs="Times New Roman" w:hint="default"/>
      <w:b/>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hint="eastAsia"/>
    </w:rPr>
  </w:style>
  <w:style w:type="character" w:customStyle="1" w:styleId="WW8Num24z1">
    <w:name w:val="WW8Num24z1"/>
    <w:rPr>
      <w:rFonts w:ascii="Wingdings" w:hAnsi="Wingdings" w:cs="Wingdings" w:hint="default"/>
    </w:rPr>
  </w:style>
  <w:style w:type="character" w:customStyle="1" w:styleId="WW8Num25z0">
    <w:name w:val="WW8Num25z0"/>
    <w:rPr>
      <w:rFonts w:hint="default"/>
    </w:rPr>
  </w:style>
  <w:style w:type="character" w:customStyle="1" w:styleId="WW8Num26z0">
    <w:name w:val="WW8Num26z0"/>
    <w:rPr>
      <w:rFonts w:hint="default"/>
    </w:rPr>
  </w:style>
  <w:style w:type="character" w:customStyle="1" w:styleId="WW8Num29z0">
    <w:name w:val="WW8Num29z0"/>
    <w:rPr>
      <w:rFonts w:ascii="Times New Roman" w:eastAsia="Times New Roman"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cs="Wingdings" w:hint="default"/>
    </w:rPr>
  </w:style>
  <w:style w:type="character" w:customStyle="1" w:styleId="WW8Num29z3">
    <w:name w:val="WW8Num29z3"/>
    <w:rPr>
      <w:rFonts w:ascii="Symbol" w:hAnsi="Symbol" w:cs="Symbol" w:hint="default"/>
    </w:rPr>
  </w:style>
  <w:style w:type="character" w:customStyle="1" w:styleId="WW8Num30z0">
    <w:name w:val="WW8Num30z0"/>
    <w:rPr>
      <w:rFonts w:hint="default"/>
    </w:rPr>
  </w:style>
  <w:style w:type="character" w:customStyle="1" w:styleId="WW8Num31z0">
    <w:name w:val="WW8Num31z0"/>
    <w:rPr>
      <w:rFonts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cs="Wingdings" w:hint="default"/>
    </w:rPr>
  </w:style>
  <w:style w:type="character" w:customStyle="1" w:styleId="WW8Num32z3">
    <w:name w:val="WW8Num32z3"/>
    <w:rPr>
      <w:rFonts w:ascii="Symbol" w:hAnsi="Symbol" w:cs="Symbol" w:hint="default"/>
    </w:rPr>
  </w:style>
  <w:style w:type="character" w:customStyle="1" w:styleId="WW8Num33z0">
    <w:name w:val="WW8Num33z0"/>
    <w:rPr>
      <w:rFonts w:hint="default"/>
    </w:rPr>
  </w:style>
  <w:style w:type="character" w:customStyle="1" w:styleId="WW8Num34z0">
    <w:name w:val="WW8Num34z0"/>
    <w:rPr>
      <w:rFonts w:ascii="Times New Roman" w:eastAsia="Times New Roman" w:hAnsi="Times New Roman" w:cs="Times New Roman" w:hint="default"/>
    </w:rPr>
  </w:style>
  <w:style w:type="character" w:customStyle="1" w:styleId="WW8Num34z1">
    <w:name w:val="WW8Num34z1"/>
    <w:rPr>
      <w:rFonts w:ascii="Courier New" w:hAnsi="Courier New" w:cs="Courier New" w:hint="default"/>
    </w:rPr>
  </w:style>
  <w:style w:type="character" w:customStyle="1" w:styleId="WW8Num34z2">
    <w:name w:val="WW8Num34z2"/>
    <w:rPr>
      <w:rFonts w:ascii="Wingdings" w:hAnsi="Wingdings" w:cs="Wingdings" w:hint="default"/>
    </w:rPr>
  </w:style>
  <w:style w:type="character" w:customStyle="1" w:styleId="WW8Num34z3">
    <w:name w:val="WW8Num34z3"/>
    <w:rPr>
      <w:rFonts w:ascii="Symbol" w:hAnsi="Symbol" w:cs="Symbol" w:hint="default"/>
    </w:rPr>
  </w:style>
  <w:style w:type="character" w:customStyle="1" w:styleId="WW8Num35z0">
    <w:name w:val="WW8Num35z0"/>
    <w:rPr>
      <w:rFonts w:hint="default"/>
    </w:rPr>
  </w:style>
  <w:style w:type="character" w:customStyle="1" w:styleId="WW8NumSt1z0">
    <w:name w:val="WW8NumSt1z0"/>
    <w:rPr>
      <w:rFonts w:ascii="Symbol" w:hAnsi="Symbol" w:cs="Symbol" w:hint="default"/>
    </w:rPr>
  </w:style>
  <w:style w:type="character" w:customStyle="1" w:styleId="WW8NumSt2z0">
    <w:name w:val="WW8NumSt2z0"/>
    <w:rPr>
      <w:rFonts w:ascii="Symbol" w:hAnsi="Symbol" w:cs="Symbol" w:hint="default"/>
    </w:rPr>
  </w:style>
  <w:style w:type="character" w:customStyle="1" w:styleId="Absatz-Standardschriftart1">
    <w:name w:val="Absatz-Standardschriftart1"/>
  </w:style>
  <w:style w:type="character" w:customStyle="1" w:styleId="Heading4Char">
    <w:name w:val="Heading 4 Char"/>
    <w:rPr>
      <w:rFonts w:ascii="Arial" w:eastAsia="Times New Roman" w:hAnsi="Arial" w:cs="Arial"/>
      <w:sz w:val="24"/>
    </w:rPr>
  </w:style>
  <w:style w:type="character" w:customStyle="1" w:styleId="Funotenzeichen1">
    <w:name w:val="Fußnotenzeichen1"/>
    <w:rPr>
      <w:b/>
      <w:position w:val="6"/>
      <w:sz w:val="16"/>
    </w:rPr>
  </w:style>
  <w:style w:type="character" w:customStyle="1" w:styleId="NOZchn">
    <w:name w:val="NO Zchn"/>
    <w:rPr>
      <w:rFonts w:ascii="Times New Roman" w:eastAsia="Times New Roman" w:hAnsi="Times New Roman" w:cs="Times New Roman"/>
    </w:rPr>
  </w:style>
  <w:style w:type="character" w:customStyle="1" w:styleId="ZGSM">
    <w:name w:val="ZGSM"/>
  </w:style>
  <w:style w:type="character" w:customStyle="1" w:styleId="EditorsNoteChar">
    <w:name w:val="Editor's Note Char"/>
    <w:rPr>
      <w:rFonts w:ascii="Times New Roman" w:eastAsia="Times New Roman" w:hAnsi="Times New Roman" w:cs="Times New Roman"/>
      <w:color w:val="FF0000"/>
    </w:rPr>
  </w:style>
  <w:style w:type="character" w:customStyle="1" w:styleId="B1Char">
    <w:name w:val="B1 Char"/>
    <w:rPr>
      <w:rFonts w:ascii="Times New Roman" w:eastAsia="Times New Roman" w:hAnsi="Times New Roman" w:cs="Times New Roman"/>
    </w:rPr>
  </w:style>
  <w:style w:type="character" w:styleId="Hyperlink">
    <w:name w:val="Hyperlink"/>
    <w:rPr>
      <w:color w:val="0000FF"/>
      <w:u w:val="single"/>
    </w:rPr>
  </w:style>
  <w:style w:type="character" w:customStyle="1" w:styleId="CommentReference">
    <w:name w:val="Comment Reference"/>
    <w:rPr>
      <w:sz w:val="16"/>
    </w:rPr>
  </w:style>
  <w:style w:type="character" w:customStyle="1" w:styleId="CommentTextChar">
    <w:name w:val="Comment Text Char"/>
    <w:rPr>
      <w:rFonts w:ascii="Times New Roman" w:hAnsi="Times New Roman" w:cs="Times New Roman"/>
      <w:lang w:val="en-GB"/>
    </w:rPr>
  </w:style>
  <w:style w:type="character" w:styleId="BesuchterLink">
    <w:name w:val="FollowedHyperlink"/>
    <w:rPr>
      <w:color w:val="800080"/>
      <w:u w:val="single"/>
    </w:rPr>
  </w:style>
  <w:style w:type="character" w:customStyle="1" w:styleId="BalloonTextChar">
    <w:name w:val="Balloon Text Char"/>
    <w:rPr>
      <w:rFonts w:ascii="Tahoma" w:hAnsi="Tahoma" w:cs="Tahoma"/>
      <w:sz w:val="16"/>
      <w:szCs w:val="16"/>
      <w:lang w:val="en-GB"/>
    </w:rPr>
  </w:style>
  <w:style w:type="character" w:customStyle="1" w:styleId="msoins0">
    <w:name w:val="msoins"/>
    <w:basedOn w:val="Absatz-Standardschriftart1"/>
  </w:style>
  <w:style w:type="character" w:customStyle="1" w:styleId="NOChar">
    <w:name w:val="NO Char"/>
    <w:rPr>
      <w:rFonts w:ascii="Times New Roman" w:hAnsi="Times New Roman" w:cs="Times New Roman"/>
      <w:lang w:val="en-GB"/>
    </w:rPr>
  </w:style>
  <w:style w:type="character" w:customStyle="1" w:styleId="CommentSubjectChar">
    <w:name w:val="Comment Subject Char"/>
    <w:rPr>
      <w:rFonts w:ascii="Times New Roman" w:hAnsi="Times New Roman" w:cs="Times New Roman"/>
      <w:b/>
      <w:bCs/>
      <w:lang w:val="en-GB"/>
    </w:rPr>
  </w:style>
  <w:style w:type="character" w:customStyle="1" w:styleId="B1Car">
    <w:name w:val="B1+ Car"/>
    <w:rPr>
      <w:rFonts w:ascii="Times New Roman" w:eastAsia="Times New Roman" w:hAnsi="Times New Roman" w:cs="Times New Roman"/>
    </w:rPr>
  </w:style>
  <w:style w:type="character" w:customStyle="1" w:styleId="Heading5Char">
    <w:name w:val="Heading 5 Char"/>
    <w:rPr>
      <w:rFonts w:ascii="Arial" w:eastAsia="Times New Roman" w:hAnsi="Arial" w:cs="Arial"/>
      <w:sz w:val="22"/>
    </w:rPr>
  </w:style>
  <w:style w:type="character" w:customStyle="1" w:styleId="Heading3Char">
    <w:name w:val="Heading 3 Char"/>
    <w:rPr>
      <w:rFonts w:ascii="Arial" w:eastAsia="Times New Roman" w:hAnsi="Arial" w:cs="Arial"/>
      <w:sz w:val="28"/>
    </w:rPr>
  </w:style>
  <w:style w:type="character" w:customStyle="1" w:styleId="B1Char1">
    <w:name w:val="B1 Char1"/>
    <w:rPr>
      <w:rFonts w:ascii="Times New Roman" w:hAnsi="Times New Roman" w:cs="Times New Roman"/>
      <w:lang w:val="en-GB"/>
    </w:rPr>
  </w:style>
  <w:style w:type="character" w:customStyle="1" w:styleId="B2Char">
    <w:name w:val="B2 Char"/>
    <w:rPr>
      <w:rFonts w:ascii="Times New Roman" w:eastAsia="Times New Roman" w:hAnsi="Times New Roman" w:cs="Times New Roman"/>
    </w:rPr>
  </w:style>
  <w:style w:type="character" w:customStyle="1" w:styleId="EXChar">
    <w:name w:val="EX Char"/>
    <w:rPr>
      <w:rFonts w:ascii="Times New Roman" w:eastAsia="Times New Roman" w:hAnsi="Times New Roman" w:cs="Times New Roman"/>
    </w:rPr>
  </w:style>
  <w:style w:type="character" w:styleId="Zeilennummer">
    <w:name w:val="line number"/>
  </w:style>
  <w:style w:type="paragraph" w:customStyle="1" w:styleId="berschrift">
    <w:name w:val="Überschrift"/>
    <w:basedOn w:val="Standard"/>
    <w:next w:val="Textkrper"/>
    <w:pPr>
      <w:keepNext/>
      <w:spacing w:before="240" w:after="120"/>
    </w:pPr>
    <w:rPr>
      <w:rFonts w:ascii="Liberation Sans" w:eastAsia="Noto Sans CJK SC" w:hAnsi="Liberation Sans" w:cs="Noto Sans Devanagari"/>
      <w:sz w:val="28"/>
      <w:szCs w:val="28"/>
    </w:rPr>
  </w:style>
  <w:style w:type="paragraph" w:styleId="Textkrper">
    <w:name w:val="Body Text"/>
    <w:basedOn w:val="Standard"/>
    <w:pPr>
      <w:spacing w:after="140" w:line="276" w:lineRule="auto"/>
    </w:pPr>
  </w:style>
  <w:style w:type="paragraph" w:styleId="Liste">
    <w:name w:val="List"/>
    <w:basedOn w:val="Standard"/>
    <w:pPr>
      <w:ind w:left="568" w:hanging="284"/>
    </w:pPr>
  </w:style>
  <w:style w:type="paragraph" w:styleId="Beschriftung">
    <w:name w:val="caption"/>
    <w:basedOn w:val="Standard"/>
    <w:qFormat/>
    <w:pPr>
      <w:suppressLineNumbers/>
      <w:spacing w:before="120" w:after="120"/>
    </w:pPr>
    <w:rPr>
      <w:rFonts w:cs="Noto Sans Devanagari"/>
      <w:i/>
      <w:iCs/>
      <w:sz w:val="24"/>
      <w:szCs w:val="24"/>
    </w:rPr>
  </w:style>
  <w:style w:type="paragraph" w:customStyle="1" w:styleId="Verzeichnis">
    <w:name w:val="Verzeichnis"/>
    <w:basedOn w:val="Standard"/>
    <w:pPr>
      <w:suppressLineNumbers/>
    </w:pPr>
    <w:rPr>
      <w:rFonts w:cs="Noto Sans Devanagari"/>
    </w:rPr>
  </w:style>
  <w:style w:type="paragraph" w:customStyle="1" w:styleId="H6">
    <w:name w:val="H6"/>
    <w:basedOn w:val="berschrift5"/>
    <w:next w:val="Standard"/>
    <w:pPr>
      <w:numPr>
        <w:ilvl w:val="0"/>
        <w:numId w:val="0"/>
      </w:numPr>
      <w:ind w:left="1985" w:hanging="1985"/>
      <w:outlineLvl w:val="9"/>
    </w:pPr>
    <w:rPr>
      <w:sz w:val="20"/>
    </w:rPr>
  </w:style>
  <w:style w:type="paragraph" w:styleId="Verzeichnis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Verzeichnis8">
    <w:name w:val="toc 8"/>
    <w:basedOn w:val="Verzeichnis1"/>
    <w:pPr>
      <w:spacing w:before="180"/>
      <w:ind w:left="2693" w:hanging="2693"/>
    </w:pPr>
    <w:rPr>
      <w: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eastAsia="zh-CN"/>
    </w:rPr>
  </w:style>
  <w:style w:type="paragraph" w:styleId="Verzeichnis2">
    <w:name w:val="toc 2"/>
    <w:basedOn w:val="Verzeichnis1"/>
    <w:pPr>
      <w:spacing w:before="0"/>
      <w:ind w:left="851" w:hanging="851"/>
    </w:pPr>
    <w:rPr>
      <w:sz w:val="20"/>
    </w:rPr>
  </w:style>
  <w:style w:type="paragraph" w:styleId="Verzeichnis3">
    <w:name w:val="toc 3"/>
    <w:basedOn w:val="Verzeichnis2"/>
    <w:pPr>
      <w:ind w:left="1134" w:hanging="1134"/>
    </w:pPr>
  </w:style>
  <w:style w:type="paragraph" w:styleId="Verzeichnis4">
    <w:name w:val="toc 4"/>
    <w:basedOn w:val="Verzeichnis3"/>
    <w:pPr>
      <w:ind w:left="1418" w:hanging="1418"/>
    </w:pPr>
  </w:style>
  <w:style w:type="paragraph" w:styleId="Verzeichnis5">
    <w:name w:val="toc 5"/>
    <w:basedOn w:val="Verzeichnis4"/>
    <w:pPr>
      <w:ind w:left="1701" w:hanging="1701"/>
    </w:pPr>
  </w:style>
  <w:style w:type="paragraph" w:styleId="Index1">
    <w:name w:val="index 1"/>
    <w:basedOn w:val="Standard"/>
    <w:pPr>
      <w:keepLines/>
    </w:pPr>
  </w:style>
  <w:style w:type="paragraph" w:styleId="Index2">
    <w:name w:val="index 2"/>
    <w:basedOn w:val="Index1"/>
    <w:pPr>
      <w:ind w:left="284"/>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TT">
    <w:name w:val="TT"/>
    <w:basedOn w:val="berschrift1"/>
    <w:next w:val="Standard"/>
    <w:pPr>
      <w:numPr>
        <w:numId w:val="0"/>
      </w:numPr>
      <w:ind w:left="1134" w:hanging="1134"/>
      <w:outlineLvl w:val="9"/>
    </w:pPr>
  </w:style>
  <w:style w:type="paragraph" w:customStyle="1" w:styleId="Listennummer1">
    <w:name w:val="Listennummer1"/>
    <w:basedOn w:val="Liste"/>
    <w:pPr>
      <w:numPr>
        <w:numId w:val="3"/>
      </w:numPr>
    </w:pPr>
  </w:style>
  <w:style w:type="paragraph" w:customStyle="1" w:styleId="Listennummer21">
    <w:name w:val="Listennummer 21"/>
    <w:basedOn w:val="Listennummer1"/>
    <w:pPr>
      <w:numPr>
        <w:numId w:val="4"/>
      </w:numPr>
      <w:ind w:left="851" w:hanging="284"/>
    </w:pPr>
  </w:style>
  <w:style w:type="paragraph" w:customStyle="1" w:styleId="Kopf-undFuzeile">
    <w:name w:val="Kopf- und Fußzeile"/>
    <w:basedOn w:val="Standard"/>
    <w:pPr>
      <w:suppressLineNumbers/>
      <w:tabs>
        <w:tab w:val="center" w:pos="4819"/>
        <w:tab w:val="right" w:pos="9638"/>
      </w:tabs>
    </w:pPr>
  </w:style>
  <w:style w:type="paragraph" w:styleId="Kopfzeile">
    <w:name w:val="header"/>
    <w:pPr>
      <w:widowControl w:val="0"/>
      <w:suppressAutoHyphens/>
      <w:overflowPunct w:val="0"/>
      <w:autoSpaceDE w:val="0"/>
      <w:textAlignment w:val="baseline"/>
    </w:pPr>
    <w:rPr>
      <w:rFonts w:ascii="Arial" w:hAnsi="Arial" w:cs="Arial"/>
      <w:b/>
      <w:sz w:val="18"/>
      <w:lang w:val="en-GB"/>
    </w:rPr>
  </w:style>
  <w:style w:type="paragraph" w:styleId="Funotentext">
    <w:name w:val="footnote text"/>
    <w:basedOn w:val="Standard"/>
    <w:pPr>
      <w:keepLines/>
      <w:ind w:left="454" w:hanging="454"/>
    </w:pPr>
    <w:rPr>
      <w:sz w:val="16"/>
    </w:rPr>
  </w:style>
  <w:style w:type="paragraph" w:customStyle="1" w:styleId="TAL">
    <w:name w:val="TAL"/>
    <w:basedOn w:val="Standard"/>
    <w:pPr>
      <w:keepNext/>
      <w:keepLines/>
      <w:spacing w:after="0"/>
    </w:pPr>
    <w:rPr>
      <w:rFonts w:ascii="Arial" w:hAnsi="Arial" w:cs="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H">
    <w:name w:val="TH"/>
    <w:basedOn w:val="Standard"/>
    <w:pPr>
      <w:keepNext/>
      <w:keepLines/>
      <w:spacing w:before="60"/>
      <w:jc w:val="center"/>
    </w:pPr>
    <w:rPr>
      <w:rFonts w:ascii="Arial" w:hAnsi="Arial" w:cs="Arial"/>
      <w:b/>
    </w:rPr>
  </w:style>
  <w:style w:type="paragraph" w:customStyle="1" w:styleId="TF">
    <w:name w:val="TF"/>
    <w:basedOn w:val="TH"/>
    <w:pPr>
      <w:keepNext w:val="0"/>
      <w:spacing w:before="0" w:after="240"/>
    </w:pPr>
  </w:style>
  <w:style w:type="paragraph" w:customStyle="1" w:styleId="NO">
    <w:name w:val="NO"/>
    <w:basedOn w:val="Standard"/>
    <w:pPr>
      <w:keepLines/>
      <w:ind w:left="1135" w:hanging="851"/>
    </w:pPr>
  </w:style>
  <w:style w:type="paragraph" w:styleId="Verzeichnis9">
    <w:name w:val="toc 9"/>
    <w:basedOn w:val="Verzeichnis8"/>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pPr>
      <w:ind w:left="1985" w:hanging="1985"/>
    </w:pPr>
  </w:style>
  <w:style w:type="paragraph" w:styleId="Verzeichnis7">
    <w:name w:val="toc 7"/>
    <w:basedOn w:val="Verzeichnis6"/>
    <w:next w:val="Standard"/>
    <w:pPr>
      <w:ind w:left="2268" w:hanging="2268"/>
    </w:pPr>
  </w:style>
  <w:style w:type="paragraph" w:customStyle="1" w:styleId="Aufzhlungszeichen1">
    <w:name w:val="Aufzählungszeichen1"/>
    <w:basedOn w:val="Liste"/>
    <w:pPr>
      <w:numPr>
        <w:numId w:val="5"/>
      </w:numPr>
    </w:pPr>
  </w:style>
  <w:style w:type="paragraph" w:customStyle="1" w:styleId="Aufzhlungszeichen21">
    <w:name w:val="Aufzählungszeichen 21"/>
    <w:basedOn w:val="Aufzhlungszeichen1"/>
    <w:pPr>
      <w:numPr>
        <w:numId w:val="6"/>
      </w:numPr>
      <w:ind w:left="851" w:hanging="284"/>
    </w:pPr>
  </w:style>
  <w:style w:type="paragraph" w:customStyle="1" w:styleId="Aufzhlungszeichen31">
    <w:name w:val="Aufzählungszeichen 31"/>
    <w:basedOn w:val="Aufzhlungszeichen21"/>
    <w:pPr>
      <w:ind w:left="1135"/>
    </w:pPr>
  </w:style>
  <w:style w:type="paragraph" w:customStyle="1" w:styleId="EQ">
    <w:name w:val="EQ"/>
    <w:basedOn w:val="Standard"/>
    <w:next w:val="Standard"/>
    <w:pPr>
      <w:keepLines/>
      <w:tabs>
        <w:tab w:val="center" w:pos="4536"/>
        <w:tab w:val="right" w:pos="9072"/>
      </w:tabs>
    </w:pPr>
    <w:rPr>
      <w:lang w:val="de-DE" w:eastAsia="de-DE"/>
    </w:rPr>
  </w:style>
  <w:style w:type="paragraph" w:customStyle="1" w:styleId="NF">
    <w:name w:val="NF"/>
    <w:basedOn w:val="NO"/>
    <w:pPr>
      <w:keepNext/>
      <w:spacing w:after="0"/>
    </w:pPr>
    <w:rPr>
      <w:rFonts w:ascii="Arial" w:hAnsi="Arial" w:cs="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ZV">
    <w:name w:val="ZV"/>
    <w:basedOn w:val="ZU"/>
  </w:style>
  <w:style w:type="paragraph" w:customStyle="1" w:styleId="Liste21">
    <w:name w:val="Liste 21"/>
    <w:basedOn w:val="Liste"/>
    <w:pPr>
      <w:ind w:left="851"/>
    </w:p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customStyle="1" w:styleId="Liste31">
    <w:name w:val="Liste 31"/>
    <w:basedOn w:val="Liste21"/>
    <w:pPr>
      <w:ind w:left="1135"/>
    </w:pPr>
  </w:style>
  <w:style w:type="paragraph" w:customStyle="1" w:styleId="Liste41">
    <w:name w:val="Liste 41"/>
    <w:basedOn w:val="Liste31"/>
    <w:pPr>
      <w:ind w:left="1418"/>
    </w:pPr>
  </w:style>
  <w:style w:type="paragraph" w:customStyle="1" w:styleId="Liste51">
    <w:name w:val="Liste 51"/>
    <w:basedOn w:val="Liste41"/>
    <w:pPr>
      <w:ind w:left="1702"/>
    </w:pPr>
  </w:style>
  <w:style w:type="paragraph" w:customStyle="1" w:styleId="EditorsNote">
    <w:name w:val="Editor's Note"/>
    <w:basedOn w:val="NO"/>
    <w:rPr>
      <w:color w:val="FF0000"/>
    </w:rPr>
  </w:style>
  <w:style w:type="paragraph" w:customStyle="1" w:styleId="Aufzhlungszeichen41">
    <w:name w:val="Aufzählungszeichen 41"/>
    <w:basedOn w:val="Aufzhlungszeichen31"/>
    <w:pPr>
      <w:ind w:left="1418"/>
    </w:pPr>
  </w:style>
  <w:style w:type="paragraph" w:customStyle="1" w:styleId="Aufzhlungszeichen51">
    <w:name w:val="Aufzählungszeichen 51"/>
    <w:basedOn w:val="Aufzhlungszeichen41"/>
    <w:pPr>
      <w:ind w:left="1702"/>
    </w:pPr>
  </w:style>
  <w:style w:type="paragraph" w:customStyle="1" w:styleId="B10">
    <w:name w:val="B1"/>
    <w:basedOn w:val="Liste"/>
  </w:style>
  <w:style w:type="paragraph" w:customStyle="1" w:styleId="B2">
    <w:name w:val="B2"/>
    <w:basedOn w:val="Liste21"/>
  </w:style>
  <w:style w:type="paragraph" w:customStyle="1" w:styleId="B3">
    <w:name w:val="B3"/>
    <w:basedOn w:val="Liste31"/>
  </w:style>
  <w:style w:type="paragraph" w:customStyle="1" w:styleId="B4">
    <w:name w:val="B4"/>
    <w:basedOn w:val="Liste41"/>
  </w:style>
  <w:style w:type="paragraph" w:customStyle="1" w:styleId="B5">
    <w:name w:val="B5"/>
    <w:basedOn w:val="Liste51"/>
  </w:style>
  <w:style w:type="paragraph" w:styleId="Fuzeile">
    <w:name w:val="footer"/>
    <w:basedOn w:val="Kopfzeile"/>
    <w:pPr>
      <w:jc w:val="center"/>
    </w:pPr>
    <w:rPr>
      <w:i/>
    </w:rPr>
  </w:style>
  <w:style w:type="paragraph" w:customStyle="1" w:styleId="ZTD">
    <w:name w:val="ZTD"/>
    <w:basedOn w:val="ZB"/>
    <w:rPr>
      <w:i w:val="0"/>
      <w:sz w:val="40"/>
    </w:rPr>
  </w:style>
  <w:style w:type="paragraph" w:customStyle="1" w:styleId="CommentText">
    <w:name w:val="Comment Text"/>
    <w:basedOn w:val="Standard"/>
  </w:style>
  <w:style w:type="paragraph" w:customStyle="1" w:styleId="Sprechblasentext1">
    <w:name w:val="Sprechblasentext1"/>
    <w:basedOn w:val="Standard"/>
    <w:rPr>
      <w:rFonts w:ascii="Tahoma" w:hAnsi="Tahoma" w:cs="Tahoma"/>
      <w:sz w:val="16"/>
      <w:szCs w:val="16"/>
    </w:rPr>
  </w:style>
  <w:style w:type="paragraph" w:customStyle="1" w:styleId="Listenabsatz1">
    <w:name w:val="Listenabsatz1"/>
    <w:basedOn w:val="Standard"/>
    <w:pPr>
      <w:spacing w:after="200" w:line="276" w:lineRule="auto"/>
      <w:ind w:left="720"/>
      <w:contextualSpacing/>
    </w:pPr>
    <w:rPr>
      <w:rFonts w:ascii="Calibri" w:eastAsia="MS Mincho" w:hAnsi="Calibri" w:cs="Calibri"/>
      <w:sz w:val="22"/>
      <w:szCs w:val="22"/>
      <w:lang w:val="en-IN" w:eastAsia="ja-JP"/>
    </w:rPr>
  </w:style>
  <w:style w:type="paragraph" w:customStyle="1" w:styleId="CommentSubject">
    <w:name w:val="Comment Subject"/>
    <w:basedOn w:val="CommentText"/>
    <w:next w:val="CommentText"/>
    <w:rPr>
      <w:b/>
      <w:bCs/>
    </w:rPr>
  </w:style>
  <w:style w:type="paragraph" w:customStyle="1" w:styleId="FL">
    <w:name w:val="FL"/>
    <w:basedOn w:val="Standard"/>
    <w:pPr>
      <w:keepNext/>
      <w:keepLines/>
      <w:spacing w:before="60"/>
      <w:jc w:val="center"/>
    </w:pPr>
    <w:rPr>
      <w:rFonts w:ascii="Arial" w:hAnsi="Arial" w:cs="Arial"/>
      <w:b/>
    </w:rPr>
  </w:style>
  <w:style w:type="paragraph" w:customStyle="1" w:styleId="B1">
    <w:name w:val="B1+"/>
    <w:basedOn w:val="B10"/>
    <w:pPr>
      <w:numPr>
        <w:numId w:val="2"/>
      </w:numPr>
    </w:pPr>
  </w:style>
  <w:style w:type="paragraph" w:customStyle="1" w:styleId="berarbeitung1">
    <w:name w:val="Überarbeitung1"/>
    <w:pPr>
      <w:suppressAutoHyphens/>
    </w:pPr>
    <w:rPr>
      <w:lang w:val="en-GB" w:eastAsia="zh-CN"/>
    </w:rPr>
  </w:style>
  <w:style w:type="paragraph" w:customStyle="1" w:styleId="Rahmeninhalt">
    <w:name w:val="Rahmeninhalt"/>
    <w:basedOn w:val="Standard"/>
  </w:style>
  <w:style w:type="paragraph" w:customStyle="1" w:styleId="Tabelleninhalt">
    <w:name w:val="Tabelleninhalt"/>
    <w:basedOn w:val="Standard"/>
    <w:pPr>
      <w:widowControl w:val="0"/>
      <w:suppressLineNumbers/>
    </w:pPr>
  </w:style>
  <w:style w:type="paragraph" w:customStyle="1" w:styleId="Tabellenberschrift">
    <w:name w:val="Tabellenüberschrift"/>
    <w:basedOn w:val="Tabelleninhalt"/>
    <w:pPr>
      <w:jc w:val="center"/>
    </w:pPr>
    <w:rPr>
      <w:b/>
      <w:bCs/>
    </w:rPr>
  </w:style>
  <w:style w:type="paragraph" w:styleId="berarbeitung">
    <w:name w:val="Revision"/>
    <w:hidden/>
    <w:uiPriority w:val="99"/>
    <w:semiHidden/>
    <w:rsid w:val="00AE7E4A"/>
    <w:rPr>
      <w:lang w:val="en-GB" w:eastAsia="zh-CN"/>
    </w:rPr>
  </w:style>
  <w:style w:type="paragraph" w:styleId="Kommentartext">
    <w:name w:val="annotation text"/>
    <w:basedOn w:val="Standard"/>
    <w:link w:val="KommentartextZchn"/>
    <w:uiPriority w:val="99"/>
    <w:semiHidden/>
    <w:unhideWhenUsed/>
  </w:style>
  <w:style w:type="character" w:customStyle="1" w:styleId="KommentartextZchn">
    <w:name w:val="Kommentartext Zchn"/>
    <w:basedOn w:val="Absatz-Standardschriftart"/>
    <w:link w:val="Kommentartext"/>
    <w:uiPriority w:val="99"/>
    <w:semiHidden/>
    <w:rPr>
      <w:lang w:val="en-GB" w:eastAsia="zh-CN"/>
    </w:rPr>
  </w:style>
  <w:style w:type="character" w:styleId="Kommentarzeichen">
    <w:name w:val="annotation reference"/>
    <w:basedOn w:val="Absatz-Standardschriftart"/>
    <w:uiPriority w:val="99"/>
    <w:semiHidden/>
    <w:unhideWhenUsed/>
    <w:rPr>
      <w:sz w:val="16"/>
      <w:szCs w:val="16"/>
    </w:rPr>
  </w:style>
  <w:style w:type="paragraph" w:customStyle="1" w:styleId="CRCoverPage">
    <w:name w:val="CR Cover Page"/>
    <w:rsid w:val="007B4639"/>
    <w:pPr>
      <w:spacing w:after="120"/>
    </w:pPr>
    <w:rPr>
      <w:rFonts w:ascii="Arial" w:hAnsi="Arial"/>
      <w:lang w:val="en-GB" w:eastAsia="en-US"/>
    </w:rPr>
  </w:style>
  <w:style w:type="paragraph" w:styleId="Sprechblasentext">
    <w:name w:val="Balloon Text"/>
    <w:basedOn w:val="Standard"/>
    <w:link w:val="SprechblasentextZchn"/>
    <w:uiPriority w:val="99"/>
    <w:semiHidden/>
    <w:unhideWhenUsed/>
    <w:rsid w:val="003A6B3B"/>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A6B3B"/>
    <w:rPr>
      <w:rFonts w:ascii="Segoe UI" w:hAnsi="Segoe UI" w:cs="Segoe UI"/>
      <w:sz w:val="18"/>
      <w:szCs w:val="18"/>
      <w:lang w:val="en-GB" w:eastAsia="zh-CN"/>
    </w:rPr>
  </w:style>
  <w:style w:type="paragraph" w:styleId="Kommentarthema">
    <w:name w:val="annotation subject"/>
    <w:basedOn w:val="Kommentartext"/>
    <w:next w:val="Kommentartext"/>
    <w:link w:val="KommentarthemaZchn"/>
    <w:uiPriority w:val="99"/>
    <w:semiHidden/>
    <w:unhideWhenUsed/>
    <w:rsid w:val="00C72113"/>
    <w:rPr>
      <w:b/>
      <w:bCs/>
    </w:rPr>
  </w:style>
  <w:style w:type="character" w:customStyle="1" w:styleId="KommentarthemaZchn">
    <w:name w:val="Kommentarthema Zchn"/>
    <w:basedOn w:val="KommentartextZchn"/>
    <w:link w:val="Kommentarthema"/>
    <w:uiPriority w:val="99"/>
    <w:semiHidden/>
    <w:rsid w:val="00C72113"/>
    <w:rPr>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759</Words>
  <Characters>4782</Characters>
  <Application>Microsoft Office Word</Application>
  <DocSecurity>0</DocSecurity>
  <Lines>39</Lines>
  <Paragraphs>11</Paragraphs>
  <ScaleCrop>false</ScaleCrop>
  <Company/>
  <LinksUpToDate>false</LinksUpToDate>
  <CharactersWithSpaces>5530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2023-05-10T07:59:00Z</dcterms:created>
  <dcterms:modified xsi:type="dcterms:W3CDTF">2023-05-12T13:38:00Z</dcterms:modified>
</cp:coreProperties>
</file>